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90E63" w14:textId="77777777" w:rsidR="00B474B7" w:rsidRDefault="00B474B7" w:rsidP="00B474B7">
      <w:r>
        <w:rPr>
          <w:rFonts w:ascii="Arial" w:hAnsi="Arial" w:cs="Arial"/>
          <w:b/>
          <w:bCs/>
          <w:sz w:val="20"/>
          <w:szCs w:val="20"/>
          <w:u w:val="single"/>
        </w:rPr>
        <w:t xml:space="preserve">Výkon projednaný v PS SZV 12/2025 - </w:t>
      </w:r>
      <w:hyperlink r:id="rId4" w:history="1">
        <w:r>
          <w:rPr>
            <w:rStyle w:val="Hypertextovodkaz"/>
            <w:rFonts w:ascii="Arial" w:hAnsi="Arial" w:cs="Arial"/>
            <w:b/>
            <w:bCs/>
            <w:sz w:val="20"/>
            <w:szCs w:val="20"/>
          </w:rPr>
          <w:t>Detail - Zdravotní výkony</w:t>
        </w:r>
      </w:hyperlink>
      <w:r>
        <w:rPr>
          <w:rFonts w:ascii="Arial" w:hAnsi="Arial" w:cs="Arial"/>
          <w:b/>
          <w:bCs/>
          <w:sz w:val="20"/>
          <w:szCs w:val="20"/>
          <w:u w:val="single"/>
        </w:rPr>
        <w:t xml:space="preserve">   </w:t>
      </w:r>
      <w:r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 xml:space="preserve">Nově navržené úpravy </w:t>
      </w:r>
      <w:proofErr w:type="spellStart"/>
      <w:r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podžluceny</w:t>
      </w:r>
      <w:proofErr w:type="spellEnd"/>
      <w:r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 xml:space="preserve"> d</w:t>
      </w:r>
      <w:r>
        <w:rPr>
          <w:b/>
          <w:bCs/>
          <w:highlight w:val="yellow"/>
          <w:u w:val="single"/>
        </w:rPr>
        <w:t>o PS SZV 3:2026</w:t>
      </w:r>
    </w:p>
    <w:p w14:paraId="1B39CB34" w14:textId="77777777" w:rsidR="00B474B7" w:rsidRDefault="00B474B7" w:rsidP="00B474B7">
      <w:r>
        <w:rPr>
          <w:rFonts w:ascii="Arial" w:hAnsi="Arial" w:cs="Arial"/>
          <w:b/>
          <w:bCs/>
          <w:sz w:val="20"/>
          <w:szCs w:val="20"/>
        </w:rPr>
        <w:t> </w:t>
      </w:r>
    </w:p>
    <w:p w14:paraId="13353846" w14:textId="77777777" w:rsidR="00B474B7" w:rsidRDefault="00B474B7" w:rsidP="00B474B7">
      <w:r>
        <w:rPr>
          <w:b/>
          <w:bCs/>
        </w:rPr>
        <w:t> </w:t>
      </w:r>
    </w:p>
    <w:p w14:paraId="7BBC999C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*NÁVŠTĚVA TĚHOTNÉ NEBO MATKY V ŠESTINEDĚLÍ PORODNÍ ASISTENTKOU</w:t>
      </w:r>
    </w:p>
    <w:p w14:paraId="0D5E011E" w14:textId="77777777" w:rsidR="00B474B7" w:rsidRDefault="00B474B7" w:rsidP="00B474B7"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Číslo výkonu: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06211</w:t>
      </w:r>
    </w:p>
    <w:p w14:paraId="6A5D90B8" w14:textId="77777777" w:rsidR="00B474B7" w:rsidRDefault="00B474B7" w:rsidP="00B474B7"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Autorská odbornost: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(921) porodní asistentka</w:t>
      </w:r>
    </w:p>
    <w:p w14:paraId="2285E539" w14:textId="582C599A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Popis: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hAnsi="Times New Roman" w:cs="Times New Roman"/>
          <w:i/>
          <w:iCs/>
          <w:color w:val="000000"/>
          <w:sz w:val="27"/>
          <w:szCs w:val="27"/>
          <w:lang w:eastAsia="cs-CZ"/>
        </w:rPr>
        <w:t>(Pokud má výkon jednoznačné indikace, uveďte je.)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  <w:t>Návštěva porodní asistentky ve vlastním sociálním prostředí ženy.</w:t>
      </w:r>
      <w:del w:id="0" w:author="Brabcová Markéta MUDr. (VZP ČR Ústředí)" w:date="2026-03-02T17:47:00Z">
        <w:r w:rsidDel="002F0ECA"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delText xml:space="preserve"> </w:delText>
        </w:r>
        <w:r w:rsidRPr="002F0ECA" w:rsidDel="002F0ECA">
          <w:rPr>
            <w:rFonts w:ascii="Times New Roman" w:hAnsi="Times New Roman" w:cs="Times New Roman"/>
            <w:color w:val="000000"/>
            <w:sz w:val="27"/>
            <w:szCs w:val="27"/>
            <w:highlight w:val="yellow"/>
            <w:lang w:eastAsia="cs-CZ"/>
            <w:rPrChange w:id="1" w:author="Brabcová Markéta MUDr. (VZP ČR Ústředí)" w:date="2026-03-02T17:47:00Z">
              <w:rPr>
                <w:rFonts w:ascii="Times New Roman" w:hAnsi="Times New Roman" w:cs="Times New Roman"/>
                <w:color w:val="000000"/>
                <w:sz w:val="27"/>
                <w:szCs w:val="27"/>
                <w:lang w:eastAsia="cs-CZ"/>
              </w:rPr>
            </w:rPrChange>
          </w:rPr>
          <w:delText>Obvykle 1krát v těhotenství, 3krát v šestinedělí</w:delText>
        </w:r>
      </w:del>
      <w:r w:rsidRPr="002F0ECA"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  <w:rPrChange w:id="2" w:author="Brabcová Markéta MUDr. (VZP ČR Ústředí)" w:date="2026-03-02T17:47:00Z">
            <w:rPr>
              <w:rFonts w:ascii="Times New Roman" w:hAnsi="Times New Roman" w:cs="Times New Roman"/>
              <w:color w:val="000000"/>
              <w:sz w:val="27"/>
              <w:szCs w:val="27"/>
              <w:lang w:eastAsia="cs-CZ"/>
            </w:rPr>
          </w:rPrChange>
        </w:rPr>
        <w:t>.</w:t>
      </w:r>
    </w:p>
    <w:p w14:paraId="05B77149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Poznámka:</w:t>
      </w:r>
    </w:p>
    <w:p w14:paraId="6981AC1F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Čím výkon začíná: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  <w:t>Příchodem porodní asistentky do vlastního sociálního prostředí ženy</w:t>
      </w:r>
      <w:ins w:id="3" w:author="Mervartová Ivana" w:date="2026-02-25T08:07:00Z">
        <w:r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t>.</w:t>
        </w:r>
      </w:ins>
      <w:del w:id="4" w:author="Mervartová Ivana" w:date="2026-02-25T08:07:00Z">
        <w:r w:rsidDel="00B474B7"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delText>,</w:delText>
        </w:r>
      </w:del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</w:t>
      </w:r>
      <w:r>
        <w:rPr>
          <w:rFonts w:ascii="Times New Roman" w:hAnsi="Times New Roman" w:cs="Times New Roman"/>
          <w:strike/>
          <w:color w:val="000000"/>
          <w:sz w:val="27"/>
          <w:szCs w:val="27"/>
          <w:highlight w:val="yellow"/>
          <w:lang w:eastAsia="cs-CZ"/>
        </w:rPr>
        <w:t>vysvětlením účelu návštěvy a stanovením priorit péče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.</w:t>
      </w:r>
    </w:p>
    <w:p w14:paraId="2EB520B7" w14:textId="77777777" w:rsidR="00B474B7" w:rsidRDefault="00B474B7" w:rsidP="00B474B7">
      <w:pPr>
        <w:spacing w:after="270"/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Obsah a rozsah výkonu:</w:t>
      </w:r>
    </w:p>
    <w:p w14:paraId="75B4E531" w14:textId="77777777" w:rsidR="00B474B7" w:rsidRDefault="00B474B7" w:rsidP="00B474B7"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Při návštěvě v </w:t>
      </w:r>
      <w:r>
        <w:rPr>
          <w:rFonts w:ascii="Times New Roman" w:hAnsi="Times New Roman" w:cs="Times New Roman"/>
          <w:color w:val="000000"/>
          <w:sz w:val="27"/>
          <w:szCs w:val="27"/>
          <w:u w:val="single"/>
          <w:lang w:eastAsia="cs-CZ"/>
        </w:rPr>
        <w:t>těhotenství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následuje zhodnocení a doplnění anamnézy, probíhajícího těhotenství a vyšetření jejích fyziologických funkcí, změření krevního tlaku, </w:t>
      </w:r>
      <w:del w:id="5" w:author="Hana Šustková" w:date="2026-02-25T09:46:00Z">
        <w:r w:rsidDel="00DB41AC"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delText xml:space="preserve">změření </w:delText>
        </w:r>
      </w:del>
      <w:ins w:id="6" w:author="Hana Šustková" w:date="2026-02-25T09:46:00Z">
        <w:r w:rsidR="00DB41AC"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t xml:space="preserve">zjištění </w:t>
        </w:r>
      </w:ins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tělesné hmotnosti </w:t>
      </w:r>
      <w:r>
        <w:rPr>
          <w:rFonts w:ascii="Times New Roman" w:hAnsi="Times New Roman" w:cs="Times New Roman"/>
          <w:strike/>
          <w:color w:val="000000"/>
          <w:sz w:val="27"/>
          <w:szCs w:val="27"/>
          <w:highlight w:val="yellow"/>
          <w:lang w:eastAsia="cs-CZ"/>
        </w:rPr>
        <w:t>a vyšetření z moče,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kontrola otoků a posouzení celkového zdravotního stavu ženy. Dále pokračuje zevním vyšetřením břicha a zhodnocením růstu a polohy dítěte a poslechem srdeční akce plodu. Poučení o životosprávě, hygieně a sexualitě v průběhu těhotenství, předporodní příprava. </w:t>
      </w:r>
    </w:p>
    <w:p w14:paraId="37C98B67" w14:textId="77777777" w:rsidR="00B474B7" w:rsidRDefault="00B474B7" w:rsidP="00B474B7"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 </w:t>
      </w:r>
    </w:p>
    <w:p w14:paraId="49F5B8F9" w14:textId="77777777" w:rsidR="00B474B7" w:rsidRDefault="00B474B7" w:rsidP="00B474B7"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lastRenderedPageBreak/>
        <w:t xml:space="preserve">Při návštěvě porodní asistentky v </w:t>
      </w:r>
      <w:r>
        <w:rPr>
          <w:rFonts w:ascii="Times New Roman" w:hAnsi="Times New Roman" w:cs="Times New Roman"/>
          <w:color w:val="000000"/>
          <w:sz w:val="27"/>
          <w:szCs w:val="27"/>
          <w:u w:val="single"/>
          <w:lang w:eastAsia="cs-CZ"/>
        </w:rPr>
        <w:t xml:space="preserve">šestinedělí 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následuje zhodnocení zdravotního</w:t>
      </w:r>
      <w:r>
        <w:rPr>
          <w:rFonts w:ascii="Times New Roman" w:hAnsi="Times New Roman" w:cs="Times New Roman"/>
          <w:strike/>
          <w:color w:val="000000"/>
          <w:sz w:val="27"/>
          <w:szCs w:val="27"/>
          <w:lang w:eastAsia="cs-CZ"/>
        </w:rPr>
        <w:t xml:space="preserve"> </w:t>
      </w:r>
      <w:r>
        <w:rPr>
          <w:rFonts w:ascii="Times New Roman" w:hAnsi="Times New Roman" w:cs="Times New Roman"/>
          <w:strike/>
          <w:color w:val="000000"/>
          <w:sz w:val="27"/>
          <w:szCs w:val="27"/>
          <w:highlight w:val="yellow"/>
          <w:lang w:eastAsia="cs-CZ"/>
        </w:rPr>
        <w:t xml:space="preserve">a psychického 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stavu</w:t>
      </w:r>
      <w:r>
        <w:rPr>
          <w:rFonts w:ascii="Times New Roman" w:hAnsi="Times New Roman" w:cs="Times New Roman"/>
          <w:strike/>
          <w:color w:val="000000"/>
          <w:sz w:val="27"/>
          <w:szCs w:val="27"/>
          <w:highlight w:val="yellow"/>
          <w:lang w:eastAsia="cs-CZ"/>
        </w:rPr>
        <w:t xml:space="preserve"> a sociokulturního prostředí ženy, 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včetně průběhu porodu. Vyšetření </w:t>
      </w:r>
      <w:r>
        <w:rPr>
          <w:rFonts w:ascii="Times New Roman" w:hAnsi="Times New Roman" w:cs="Times New Roman"/>
          <w:strike/>
          <w:color w:val="000000"/>
          <w:sz w:val="27"/>
          <w:szCs w:val="27"/>
          <w:highlight w:val="yellow"/>
          <w:lang w:eastAsia="cs-CZ"/>
        </w:rPr>
        <w:t>jejích</w:t>
      </w:r>
      <w:r>
        <w:rPr>
          <w:rFonts w:ascii="Times New Roman" w:hAnsi="Times New Roman" w:cs="Times New Roman"/>
          <w:strike/>
          <w:color w:val="000000"/>
          <w:sz w:val="27"/>
          <w:szCs w:val="27"/>
          <w:lang w:eastAsia="cs-CZ"/>
        </w:rPr>
        <w:t xml:space="preserve"> 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fyziologických funkcí, změření krevního tlaku, pulsu a tělesné teploty, kontrola involuce dělohy a kvality a množství 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očistků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, kontrola porodního poranění, popřípadě extrakce stehů, </w:t>
      </w:r>
      <w:r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lokální ošetření porodního poranění. Kontrola stavu prsů, edukace péče o prsy, zhodnocení kojení a zopakování zásad při kojení. Při zjištění obtíží při kojení instruuje porodní asistentka ženu, aby kontaktovala </w:t>
      </w:r>
      <w:r>
        <w:rPr>
          <w:rFonts w:ascii="Times New Roman" w:hAnsi="Times New Roman" w:cs="Times New Roman"/>
          <w:strike/>
          <w:color w:val="000000"/>
          <w:sz w:val="24"/>
          <w:szCs w:val="24"/>
          <w:highlight w:val="yellow"/>
          <w:lang w:eastAsia="cs-CZ"/>
        </w:rPr>
        <w:t>ošetřujícího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cs-CZ"/>
        </w:rPr>
        <w:t xml:space="preserve"> registrujícího</w:t>
      </w:r>
      <w:r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 lékaře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cs-CZ"/>
        </w:rPr>
        <w:t>(PLDD)</w:t>
      </w:r>
      <w:r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cs-CZ"/>
        </w:rPr>
        <w:t>dítěte</w:t>
      </w:r>
      <w:r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. Dohled a rada ženě v oblasti hygieny, dietního a pitného režimu a pohybových aktivit. </w:t>
      </w:r>
      <w:r>
        <w:rPr>
          <w:rFonts w:ascii="Times New Roman" w:hAnsi="Times New Roman" w:cs="Times New Roman"/>
          <w:strike/>
          <w:color w:val="000000"/>
          <w:sz w:val="24"/>
          <w:szCs w:val="24"/>
          <w:highlight w:val="yellow"/>
          <w:lang w:eastAsia="cs-CZ"/>
        </w:rPr>
        <w:t>Preventivní opatření a záchyt abnormalit (zejména se zaměřením na ženy mladistvé, ze sociálně slabých skupin nebo drogově závislé).</w:t>
      </w:r>
    </w:p>
    <w:p w14:paraId="72C5F807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 </w:t>
      </w:r>
    </w:p>
    <w:p w14:paraId="2FC92100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 </w:t>
      </w:r>
    </w:p>
    <w:p w14:paraId="5203CB99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Čím výkon končí: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  <w:t>Při návštěvě v t</w:t>
      </w:r>
      <w:r>
        <w:rPr>
          <w:rFonts w:ascii="Times New Roman" w:hAnsi="Times New Roman" w:cs="Times New Roman"/>
          <w:color w:val="000000"/>
          <w:sz w:val="27"/>
          <w:szCs w:val="27"/>
          <w:u w:val="single"/>
          <w:lang w:eastAsia="cs-CZ"/>
        </w:rPr>
        <w:t>ěhotenství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domluvení způsobu kontaktování k návštěvě po 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porodu</w:t>
      </w:r>
      <w:del w:id="7" w:author="Mervartová Ivana" w:date="2026-02-25T08:08:00Z">
        <w:r w:rsidDel="00B474B7"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delText xml:space="preserve">, </w:delText>
        </w:r>
        <w:r w:rsidRPr="002F0ECA" w:rsidDel="00B474B7">
          <w:rPr>
            <w:rFonts w:ascii="Times New Roman" w:hAnsi="Times New Roman" w:cs="Times New Roman"/>
            <w:color w:val="000000"/>
            <w:sz w:val="27"/>
            <w:szCs w:val="27"/>
            <w:highlight w:val="yellow"/>
            <w:lang w:eastAsia="cs-CZ"/>
            <w:rPrChange w:id="8" w:author="Brabcová Markéta MUDr. (VZP ČR Ústředí)" w:date="2026-03-02T17:48:00Z">
              <w:rPr>
                <w:rFonts w:ascii="Times New Roman" w:hAnsi="Times New Roman" w:cs="Times New Roman"/>
                <w:color w:val="000000"/>
                <w:sz w:val="27"/>
                <w:szCs w:val="27"/>
                <w:lang w:eastAsia="cs-CZ"/>
              </w:rPr>
            </w:rPrChange>
          </w:rPr>
          <w:delText xml:space="preserve">a tím zachování kontinuity péče porodní asistentky </w:delText>
        </w:r>
      </w:del>
      <w:r w:rsidRPr="002F0ECA"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  <w:rPrChange w:id="9" w:author="Brabcová Markéta MUDr. (VZP ČR Ústředí)" w:date="2026-03-02T17:48:00Z">
            <w:rPr>
              <w:rFonts w:ascii="Times New Roman" w:hAnsi="Times New Roman" w:cs="Times New Roman"/>
              <w:color w:val="000000"/>
              <w:sz w:val="27"/>
              <w:szCs w:val="27"/>
              <w:lang w:eastAsia="cs-CZ"/>
            </w:rPr>
          </w:rPrChange>
        </w:rPr>
        <w:t>a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záznamem výsledků vyšetření do </w:t>
      </w:r>
      <w:ins w:id="10" w:author="Hana Šustková" w:date="2026-02-25T09:47:00Z">
        <w:r w:rsidR="00DB41AC" w:rsidRPr="002F0ECA">
          <w:rPr>
            <w:rFonts w:ascii="Times New Roman" w:hAnsi="Times New Roman" w:cs="Times New Roman"/>
            <w:color w:val="000000"/>
            <w:sz w:val="27"/>
            <w:szCs w:val="27"/>
            <w:highlight w:val="yellow"/>
            <w:lang w:eastAsia="cs-CZ"/>
          </w:rPr>
          <w:t xml:space="preserve">ošetřovatelské </w:t>
        </w:r>
      </w:ins>
      <w:r w:rsidRPr="002F0ECA"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>d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okumentace. </w:t>
      </w:r>
    </w:p>
    <w:p w14:paraId="76A69B2C" w14:textId="77777777" w:rsidR="00B474B7" w:rsidRDefault="00B474B7" w:rsidP="00B474B7"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 </w:t>
      </w:r>
    </w:p>
    <w:p w14:paraId="709BEB15" w14:textId="77777777" w:rsidR="00B474B7" w:rsidRDefault="00B474B7" w:rsidP="00B474B7"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Při návštěvě v </w:t>
      </w:r>
      <w:r>
        <w:rPr>
          <w:rFonts w:ascii="Times New Roman" w:hAnsi="Times New Roman" w:cs="Times New Roman"/>
          <w:color w:val="000000"/>
          <w:sz w:val="27"/>
          <w:szCs w:val="27"/>
          <w:u w:val="single"/>
          <w:lang w:eastAsia="cs-CZ"/>
        </w:rPr>
        <w:t>šestinedělí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poučením a dohodou o dalším průběhu péče porodní asistentky, signalizací abnormálních stavů a jevů, v případě odchylek od fyziologie doporučení kontroly ošetřujícím lékařem a záznamem do zdravotn</w:t>
      </w:r>
      <w:ins w:id="11" w:author="Mervartová Ivana" w:date="2026-02-25T08:08:00Z">
        <w:r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t>ické</w:t>
        </w:r>
      </w:ins>
      <w:del w:id="12" w:author="Mervartová Ivana" w:date="2026-02-25T08:08:00Z">
        <w:r w:rsidDel="00B474B7"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delText>í</w:delText>
        </w:r>
      </w:del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dokumentace a předáním zprávy pro ošetřujícího lékaře a registrujícího PLDD</w:t>
      </w:r>
      <w:ins w:id="13" w:author="Mervartová Ivana" w:date="2026-02-25T08:09:00Z">
        <w:r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t xml:space="preserve"> </w:t>
        </w:r>
        <w:r w:rsidRPr="00776CAD">
          <w:rPr>
            <w:rFonts w:ascii="Times New Roman" w:hAnsi="Times New Roman" w:cs="Times New Roman"/>
            <w:color w:val="000000"/>
            <w:sz w:val="27"/>
            <w:szCs w:val="27"/>
            <w:highlight w:val="yellow"/>
            <w:lang w:eastAsia="cs-CZ"/>
          </w:rPr>
          <w:t>dítěte</w:t>
        </w:r>
      </w:ins>
      <w:r w:rsidRPr="00776CAD"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>.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V případě zjištění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cs-CZ"/>
        </w:rPr>
        <w:t>rizika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</w:t>
      </w:r>
      <w:r>
        <w:rPr>
          <w:rFonts w:ascii="Times New Roman" w:hAnsi="Times New Roman" w:cs="Times New Roman"/>
          <w:strike/>
          <w:color w:val="000000"/>
          <w:sz w:val="27"/>
          <w:szCs w:val="27"/>
          <w:highlight w:val="yellow"/>
          <w:lang w:eastAsia="cs-CZ"/>
        </w:rPr>
        <w:t>abnormality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cs-CZ"/>
        </w:rPr>
        <w:t xml:space="preserve">nedostatečné výživy nebo jiné abnormality </w:t>
      </w:r>
      <w:r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u novorozence porodní asistentka </w:t>
      </w:r>
      <w:r>
        <w:rPr>
          <w:rFonts w:ascii="Times New Roman" w:hAnsi="Times New Roman" w:cs="Times New Roman"/>
          <w:strike/>
          <w:color w:val="000000"/>
          <w:sz w:val="27"/>
          <w:szCs w:val="27"/>
          <w:lang w:eastAsia="cs-CZ"/>
        </w:rPr>
        <w:t xml:space="preserve">vypíše </w:t>
      </w:r>
      <w:r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cs-CZ"/>
        </w:rPr>
        <w:t>předá matce</w:t>
      </w:r>
      <w:r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 zprávu pro </w:t>
      </w:r>
      <w:ins w:id="14" w:author="Mervartová Ivana" w:date="2026-02-25T08:09:00Z">
        <w:r w:rsidRPr="00776CAD">
          <w:rPr>
            <w:rFonts w:ascii="Times New Roman" w:hAnsi="Times New Roman" w:cs="Times New Roman"/>
            <w:color w:val="000000"/>
            <w:sz w:val="24"/>
            <w:szCs w:val="24"/>
            <w:highlight w:val="yellow"/>
            <w:lang w:eastAsia="cs-CZ"/>
          </w:rPr>
          <w:t xml:space="preserve">registrujícího PLDD dítěte. </w:t>
        </w:r>
      </w:ins>
      <w:del w:id="15" w:author="Mervartová Ivana" w:date="2026-02-25T08:09:00Z">
        <w:r w:rsidRPr="00776CAD" w:rsidDel="00B474B7">
          <w:rPr>
            <w:rFonts w:ascii="Times New Roman" w:hAnsi="Times New Roman" w:cs="Times New Roman"/>
            <w:color w:val="000000"/>
            <w:sz w:val="24"/>
            <w:szCs w:val="24"/>
            <w:highlight w:val="yellow"/>
            <w:lang w:eastAsia="cs-CZ"/>
          </w:rPr>
          <w:delText>pediatra</w:delText>
        </w:r>
      </w:del>
    </w:p>
    <w:p w14:paraId="28966776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 </w:t>
      </w:r>
    </w:p>
    <w:p w14:paraId="2D0BE3D3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Kategorie: 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P - hrazen plně;</w:t>
      </w:r>
    </w:p>
    <w:p w14:paraId="3C2FD3D8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Typ formuláře: 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Ambulantní</w:t>
      </w:r>
    </w:p>
    <w:p w14:paraId="11DED62B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Omezení místem: 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A - pouze ambulantně</w:t>
      </w:r>
    </w:p>
    <w:p w14:paraId="2CCAFB26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Omezení frekvencí</w:t>
      </w:r>
      <w:commentRangeStart w:id="16"/>
      <w:commentRangeStart w:id="17"/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:</w:t>
      </w:r>
      <w:ins w:id="18" w:author="Mervartová Ivana" w:date="2026-02-25T08:09:00Z">
        <w:r>
          <w:rPr>
            <w:rFonts w:ascii="Times New Roman" w:hAnsi="Times New Roman" w:cs="Times New Roman"/>
            <w:b/>
            <w:bCs/>
            <w:color w:val="000000"/>
            <w:sz w:val="27"/>
            <w:szCs w:val="27"/>
            <w:lang w:eastAsia="cs-CZ"/>
          </w:rPr>
          <w:t xml:space="preserve"> </w:t>
        </w:r>
      </w:ins>
      <w:ins w:id="19" w:author="Mervartová Ivana" w:date="2026-02-25T08:10:00Z">
        <w:r>
          <w:rPr>
            <w:rFonts w:ascii="Times New Roman" w:hAnsi="Times New Roman" w:cs="Times New Roman"/>
            <w:b/>
            <w:bCs/>
            <w:color w:val="000000"/>
            <w:sz w:val="27"/>
            <w:szCs w:val="27"/>
            <w:lang w:eastAsia="cs-CZ"/>
          </w:rPr>
          <w:t xml:space="preserve">4x/1 </w:t>
        </w:r>
        <w:del w:id="20" w:author="Hana Šustková" w:date="2026-02-25T09:48:00Z">
          <w:r w:rsidDel="00DB41AC">
            <w:rPr>
              <w:rFonts w:ascii="Times New Roman" w:hAnsi="Times New Roman" w:cs="Times New Roman"/>
              <w:b/>
              <w:bCs/>
              <w:color w:val="000000"/>
              <w:sz w:val="27"/>
              <w:szCs w:val="27"/>
              <w:lang w:eastAsia="cs-CZ"/>
            </w:rPr>
            <w:delText>těhotenství</w:delText>
          </w:r>
        </w:del>
      </w:ins>
      <w:ins w:id="21" w:author="Hana Šustková" w:date="2026-02-25T09:48:00Z">
        <w:r w:rsidR="00DB41AC">
          <w:rPr>
            <w:rFonts w:ascii="Times New Roman" w:hAnsi="Times New Roman" w:cs="Times New Roman"/>
            <w:b/>
            <w:bCs/>
            <w:color w:val="000000"/>
            <w:sz w:val="27"/>
            <w:szCs w:val="27"/>
            <w:lang w:eastAsia="cs-CZ"/>
          </w:rPr>
          <w:t>RČ</w:t>
        </w:r>
      </w:ins>
      <w:ins w:id="22" w:author="Mervartová Ivana" w:date="2026-02-25T08:10:00Z">
        <w:r>
          <w:rPr>
            <w:rFonts w:ascii="Times New Roman" w:hAnsi="Times New Roman" w:cs="Times New Roman"/>
            <w:b/>
            <w:bCs/>
            <w:color w:val="000000"/>
            <w:sz w:val="27"/>
            <w:szCs w:val="27"/>
            <w:lang w:eastAsia="cs-CZ"/>
          </w:rPr>
          <w:t xml:space="preserve"> (1x </w:t>
        </w:r>
        <w:del w:id="23" w:author="Hana Šustková" w:date="2026-02-25T09:48:00Z">
          <w:r w:rsidDel="00DB41AC">
            <w:rPr>
              <w:rFonts w:ascii="Times New Roman" w:hAnsi="Times New Roman" w:cs="Times New Roman"/>
              <w:b/>
              <w:bCs/>
              <w:color w:val="000000"/>
              <w:sz w:val="27"/>
              <w:szCs w:val="27"/>
              <w:lang w:eastAsia="cs-CZ"/>
            </w:rPr>
            <w:delText>před porodem</w:delText>
          </w:r>
        </w:del>
      </w:ins>
      <w:ins w:id="24" w:author="Hana Šustková" w:date="2026-02-25T09:48:00Z">
        <w:r w:rsidR="00DB41AC">
          <w:rPr>
            <w:rFonts w:ascii="Times New Roman" w:hAnsi="Times New Roman" w:cs="Times New Roman"/>
            <w:b/>
            <w:bCs/>
            <w:color w:val="000000"/>
            <w:sz w:val="27"/>
            <w:szCs w:val="27"/>
            <w:lang w:eastAsia="cs-CZ"/>
          </w:rPr>
          <w:t>v těhotenství</w:t>
        </w:r>
      </w:ins>
      <w:ins w:id="25" w:author="Mervartová Ivana" w:date="2026-02-25T08:10:00Z">
        <w:r>
          <w:rPr>
            <w:rFonts w:ascii="Times New Roman" w:hAnsi="Times New Roman" w:cs="Times New Roman"/>
            <w:b/>
            <w:bCs/>
            <w:color w:val="000000"/>
            <w:sz w:val="27"/>
            <w:szCs w:val="27"/>
            <w:lang w:eastAsia="cs-CZ"/>
          </w:rPr>
          <w:t>, 3x po porodu)</w:t>
        </w:r>
      </w:ins>
      <w:commentRangeEnd w:id="16"/>
      <w:ins w:id="26" w:author="Mervartová Ivana" w:date="2026-03-02T16:18:00Z">
        <w:r w:rsidR="00DD58FC">
          <w:rPr>
            <w:rStyle w:val="Odkaznakoment"/>
          </w:rPr>
          <w:commentReference w:id="16"/>
        </w:r>
      </w:ins>
      <w:commentRangeEnd w:id="17"/>
      <w:r w:rsidR="002F0ECA">
        <w:rPr>
          <w:rStyle w:val="Odkaznakoment"/>
        </w:rPr>
        <w:commentReference w:id="17"/>
      </w:r>
    </w:p>
    <w:p w14:paraId="0211BE3F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Obvyklá doba trvání celého výkonu v minutách: </w:t>
      </w:r>
      <w:commentRangeStart w:id="27"/>
      <w:commentRangeStart w:id="28"/>
      <w:r>
        <w:rPr>
          <w:rFonts w:ascii="Times New Roman" w:hAnsi="Times New Roman" w:cs="Times New Roman"/>
          <w:strike/>
          <w:color w:val="000000"/>
          <w:sz w:val="27"/>
          <w:szCs w:val="27"/>
          <w:highlight w:val="yellow"/>
          <w:lang w:eastAsia="cs-CZ"/>
        </w:rPr>
        <w:t>60</w:t>
      </w:r>
      <w:del w:id="29" w:author="Mervartová Ivana" w:date="2026-03-02T16:19:00Z">
        <w:r w:rsidDel="00DD58FC">
          <w:rPr>
            <w:rFonts w:ascii="Times New Roman" w:hAnsi="Times New Roman" w:cs="Times New Roman"/>
            <w:color w:val="000000"/>
            <w:sz w:val="27"/>
            <w:szCs w:val="27"/>
            <w:lang w:eastAsia="cs-CZ"/>
          </w:rPr>
          <w:delText>20</w:delText>
        </w:r>
      </w:del>
      <w:commentRangeEnd w:id="27"/>
      <w:r w:rsidR="00DD58FC">
        <w:rPr>
          <w:rStyle w:val="Odkaznakoment"/>
        </w:rPr>
        <w:commentReference w:id="27"/>
      </w:r>
      <w:commentRangeEnd w:id="28"/>
      <w:r w:rsidR="002F0ECA">
        <w:rPr>
          <w:rStyle w:val="Odkaznakoment"/>
        </w:rPr>
        <w:commentReference w:id="28"/>
      </w:r>
    </w:p>
    <w:p w14:paraId="7DBC1767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Podmínky: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hAnsi="Times New Roman" w:cs="Times New Roman"/>
          <w:i/>
          <w:iCs/>
          <w:color w:val="000000"/>
          <w:sz w:val="27"/>
          <w:szCs w:val="27"/>
          <w:lang w:eastAsia="cs-CZ"/>
        </w:rPr>
        <w:t>(Pokud je omezení místem "S",</w:t>
      </w:r>
      <w:r>
        <w:rPr>
          <w:rFonts w:ascii="Times New Roman" w:hAnsi="Times New Roman" w:cs="Times New Roman"/>
          <w:i/>
          <w:iCs/>
          <w:color w:val="000000"/>
          <w:sz w:val="27"/>
          <w:szCs w:val="27"/>
          <w:lang w:eastAsia="cs-CZ"/>
        </w:rPr>
        <w:br/>
        <w:t>popište, čím je pracoviště specializované.)</w:t>
      </w:r>
    </w:p>
    <w:p w14:paraId="33DAC42E" w14:textId="77777777" w:rsidR="00B474B7" w:rsidRDefault="00B474B7" w:rsidP="00B474B7">
      <w:pPr>
        <w:spacing w:before="30" w:after="30"/>
        <w:ind w:left="30" w:right="30"/>
        <w:rPr>
          <w:ins w:id="30" w:author="Mervartová Ivana" w:date="2026-02-25T08:10:00Z"/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Důvod změnového řízení: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hAnsi="Times New Roman" w:cs="Times New Roman"/>
          <w:i/>
          <w:iCs/>
          <w:color w:val="000000"/>
          <w:sz w:val="27"/>
          <w:szCs w:val="27"/>
          <w:lang w:eastAsia="cs-CZ"/>
        </w:rPr>
        <w:t>(V případě, že výkon nahrazuje staré metody,</w:t>
      </w:r>
      <w:r>
        <w:rPr>
          <w:rFonts w:ascii="Times New Roman" w:hAnsi="Times New Roman" w:cs="Times New Roman"/>
          <w:i/>
          <w:iCs/>
          <w:color w:val="000000"/>
          <w:sz w:val="27"/>
          <w:szCs w:val="27"/>
          <w:lang w:eastAsia="cs-CZ"/>
        </w:rPr>
        <w:br/>
        <w:t>doplňte čísla původních výkonů.)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hAnsi="Times New Roman" w:cs="Times New Roman"/>
          <w:strike/>
          <w:color w:val="000000"/>
          <w:sz w:val="27"/>
          <w:szCs w:val="27"/>
          <w:highlight w:val="yellow"/>
          <w:lang w:eastAsia="cs-CZ"/>
        </w:rPr>
        <w:t>Výkon je popsán velice stroze a zastarale. Ve výkonu je zmíněná ženská sestra, která neodpovídá dnešní terminologii. Ve výkonu nebyla podrobně rozepsána náplň porodní asistentky v těhotenství. Návštěva po porodu porodní asistentkou byla taktéž specifikována zastarale, stroze a málo detailně.</w:t>
      </w:r>
      <w:r>
        <w:rPr>
          <w:rFonts w:ascii="Times New Roman" w:hAnsi="Times New Roman" w:cs="Times New Roman"/>
          <w:strike/>
          <w:color w:val="000000"/>
          <w:sz w:val="27"/>
          <w:szCs w:val="27"/>
          <w:lang w:eastAsia="cs-CZ"/>
        </w:rPr>
        <w:t xml:space="preserve"> </w:t>
      </w:r>
      <w:r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 xml:space="preserve">Upřesnění obsahu </w:t>
      </w:r>
      <w:ins w:id="31" w:author="Mervartová Ivana" w:date="2026-02-25T08:10:00Z">
        <w:r>
          <w:rPr>
            <w:rFonts w:ascii="Times New Roman" w:hAnsi="Times New Roman" w:cs="Times New Roman"/>
            <w:color w:val="000000"/>
            <w:sz w:val="27"/>
            <w:szCs w:val="27"/>
            <w:highlight w:val="yellow"/>
            <w:lang w:eastAsia="cs-CZ"/>
          </w:rPr>
          <w:t xml:space="preserve">a rozsahu </w:t>
        </w:r>
      </w:ins>
      <w:r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 xml:space="preserve">výkonu a úprava nastavení časové dotace v kontextu klinických vyšetření </w:t>
      </w:r>
      <w:ins w:id="32" w:author="Hana Šustková" w:date="2026-02-25T09:49:00Z">
        <w:r w:rsidR="00DB41AC">
          <w:rPr>
            <w:rFonts w:ascii="Times New Roman" w:hAnsi="Times New Roman" w:cs="Times New Roman"/>
            <w:color w:val="000000"/>
            <w:sz w:val="27"/>
            <w:szCs w:val="27"/>
            <w:highlight w:val="yellow"/>
            <w:lang w:eastAsia="cs-CZ"/>
          </w:rPr>
          <w:t xml:space="preserve">a doporučených postupů péče o těhotnou a ženu po porodu </w:t>
        </w:r>
      </w:ins>
      <w:r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 xml:space="preserve">v odb. 603 a též v kontextu časové dotace výkonu </w:t>
      </w:r>
      <w:r>
        <w:rPr>
          <w:rFonts w:ascii="Helvetica" w:hAnsi="Helvetica" w:cs="Helvetica"/>
          <w:color w:val="333333"/>
          <w:sz w:val="21"/>
          <w:szCs w:val="21"/>
          <w:highlight w:val="yellow"/>
          <w:lang w:eastAsia="cs-CZ"/>
        </w:rPr>
        <w:t xml:space="preserve">06021 </w:t>
      </w:r>
      <w:r>
        <w:rPr>
          <w:rFonts w:ascii="Helvetica" w:hAnsi="Helvetica" w:cs="Helvetica"/>
          <w:color w:val="333333"/>
          <w:sz w:val="21"/>
          <w:szCs w:val="21"/>
          <w:highlight w:val="yellow"/>
        </w:rPr>
        <w:t>KOMPLEXNÍ VYŠETŘENÍ TĚHOTNÉ ŽENY PORODNÍ ASISTENTKOU</w:t>
      </w:r>
    </w:p>
    <w:p w14:paraId="6AA4E98E" w14:textId="77777777" w:rsidR="00B474B7" w:rsidRDefault="00B474B7" w:rsidP="00B474B7">
      <w:pPr>
        <w:spacing w:before="30" w:after="30"/>
        <w:ind w:left="30" w:right="30"/>
      </w:pPr>
    </w:p>
    <w:p w14:paraId="53A0EC6A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Posouzení medicínské efektivity: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 Lékaři, kteří budou tento výkon indikovat, budou mít jasnou představu o péči porodní asistentky při návštěvní službě.</w:t>
      </w:r>
    </w:p>
    <w:p w14:paraId="5F9A73B3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Ekonomický dopad: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hAnsi="Times New Roman" w:cs="Times New Roman"/>
          <w:i/>
          <w:iCs/>
          <w:color w:val="000000"/>
          <w:sz w:val="27"/>
          <w:szCs w:val="27"/>
          <w:lang w:eastAsia="cs-CZ"/>
        </w:rPr>
        <w:t>(Doplňte odhadovaný počet pacientů za rok)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</w:r>
      <w:r>
        <w:rPr>
          <w:rFonts w:ascii="Times New Roman" w:hAnsi="Times New Roman" w:cs="Times New Roman"/>
          <w:strike/>
          <w:color w:val="000000"/>
          <w:sz w:val="27"/>
          <w:szCs w:val="27"/>
          <w:lang w:eastAsia="cs-CZ"/>
        </w:rPr>
        <w:t xml:space="preserve">Kladný přínos primární prevence porodní asistentky pro zdraví matky a novorozence, a tím nižší náklady pro zdravotní systém v pozdějším období. Počet klientek se touto změnou pravděpodobně nezvýší ani nesníží, ale jasně definovaný výkon zlepší péči porodní asistentky o ženu a novorozence zlepší jeho </w:t>
      </w:r>
      <w:proofErr w:type="spellStart"/>
      <w:proofErr w:type="gramStart"/>
      <w:r>
        <w:rPr>
          <w:rFonts w:ascii="Times New Roman" w:hAnsi="Times New Roman" w:cs="Times New Roman"/>
          <w:strike/>
          <w:color w:val="000000"/>
          <w:sz w:val="27"/>
          <w:szCs w:val="27"/>
          <w:lang w:eastAsia="cs-CZ"/>
        </w:rPr>
        <w:t>kvalitu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.</w:t>
      </w:r>
      <w:r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>Výkon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 xml:space="preserve"> indikuje lékař </w:t>
      </w:r>
      <w:proofErr w:type="spellStart"/>
      <w:r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>odb</w:t>
      </w:r>
      <w:proofErr w:type="spellEnd"/>
      <w:r>
        <w:rPr>
          <w:rFonts w:ascii="Times New Roman" w:hAnsi="Times New Roman" w:cs="Times New Roman"/>
          <w:color w:val="000000"/>
          <w:sz w:val="27"/>
          <w:szCs w:val="27"/>
          <w:highlight w:val="yellow"/>
          <w:lang w:eastAsia="cs-CZ"/>
        </w:rPr>
        <w:t>. 603 v návaznosti na individuální zhodnocení zdravotního stavu ženy (těhotné či rodičky).</w:t>
      </w: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 xml:space="preserve"> </w:t>
      </w:r>
    </w:p>
    <w:p w14:paraId="43558806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Porovnání s prokázaným léčebným přínosem:</w:t>
      </w:r>
    </w:p>
    <w:p w14:paraId="43501A88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Způsob úhrady v dalších zemích:</w:t>
      </w:r>
    </w:p>
    <w:p w14:paraId="7316B0C4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Další odbornosti:</w:t>
      </w:r>
    </w:p>
    <w:tbl>
      <w:tblPr>
        <w:tblW w:w="216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9"/>
        <w:gridCol w:w="13102"/>
        <w:gridCol w:w="4249"/>
      </w:tblGrid>
      <w:tr w:rsidR="00B474B7" w14:paraId="0ABA0C5E" w14:textId="77777777" w:rsidTr="00B474B7">
        <w:trPr>
          <w:tblCellSpacing w:w="15" w:type="dxa"/>
        </w:trPr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88357B" w14:textId="77777777" w:rsidR="00B474B7" w:rsidRDefault="00B474B7">
            <w:r>
              <w:rPr>
                <w:lang w:eastAsia="cs-CZ"/>
              </w:rPr>
              <w:t>Kód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788747" w14:textId="77777777" w:rsidR="00B474B7" w:rsidRDefault="00B474B7">
            <w:r>
              <w:rPr>
                <w:lang w:eastAsia="cs-CZ"/>
              </w:rPr>
              <w:t>Název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EA6F3C" w14:textId="77777777" w:rsidR="00B474B7" w:rsidRDefault="00B474B7">
            <w:r>
              <w:rPr>
                <w:lang w:eastAsia="cs-CZ"/>
              </w:rPr>
              <w:t>Režie</w:t>
            </w:r>
          </w:p>
        </w:tc>
      </w:tr>
      <w:tr w:rsidR="00B474B7" w14:paraId="2AF84207" w14:textId="77777777" w:rsidTr="00B474B7">
        <w:trPr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793523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3976A4D3">
                <v:rect id="_x0000_i1025" style="width:700.2pt;height:1.5pt" o:hralign="center" o:hrstd="t" o:hr="t" fillcolor="#a0a0a0" stroked="f"/>
              </w:pict>
            </w:r>
          </w:p>
        </w:tc>
      </w:tr>
      <w:tr w:rsidR="00B474B7" w14:paraId="489563C3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09D6DF" w14:textId="77777777" w:rsidR="00B474B7" w:rsidRDefault="00B474B7">
            <w:r>
              <w:rPr>
                <w:lang w:eastAsia="cs-CZ"/>
              </w:rPr>
              <w:t>603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84D1B3" w14:textId="77777777" w:rsidR="00B474B7" w:rsidRDefault="00B474B7">
            <w:r>
              <w:rPr>
                <w:lang w:eastAsia="cs-CZ"/>
              </w:rPr>
              <w:t>gynekologie a porodnictví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6D8BB5" w14:textId="77777777" w:rsidR="00B474B7" w:rsidRDefault="00B474B7">
            <w:r>
              <w:rPr>
                <w:lang w:eastAsia="cs-CZ"/>
              </w:rPr>
              <w:t>5,5</w:t>
            </w:r>
          </w:p>
        </w:tc>
      </w:tr>
      <w:tr w:rsidR="00B474B7" w14:paraId="5E29769D" w14:textId="77777777" w:rsidTr="00B474B7">
        <w:trPr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2114D8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179E1676">
                <v:rect id="_x0000_i1026" style="width:700.2pt;height:1.5pt" o:hralign="center" o:hrstd="t" o:hr="t" fillcolor="#a0a0a0" stroked="f"/>
              </w:pict>
            </w:r>
          </w:p>
        </w:tc>
      </w:tr>
    </w:tbl>
    <w:p w14:paraId="77B83E32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Nositelé:</w:t>
      </w:r>
    </w:p>
    <w:tbl>
      <w:tblPr>
        <w:tblW w:w="216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920"/>
        <w:gridCol w:w="3030"/>
        <w:gridCol w:w="780"/>
        <w:gridCol w:w="930"/>
        <w:gridCol w:w="979"/>
        <w:gridCol w:w="1530"/>
        <w:gridCol w:w="12636"/>
      </w:tblGrid>
      <w:tr w:rsidR="00B474B7" w14:paraId="0054BF27" w14:textId="77777777" w:rsidTr="00B474B7">
        <w:trPr>
          <w:gridAfter w:val="1"/>
          <w:tblCellSpacing w:w="15" w:type="dxa"/>
        </w:trPr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70A35" w14:textId="77777777" w:rsidR="00B474B7" w:rsidRDefault="00B474B7">
            <w:r>
              <w:rPr>
                <w:lang w:eastAsia="cs-CZ"/>
              </w:rPr>
              <w:t>Pořadí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8F91CF" w14:textId="77777777" w:rsidR="00B474B7" w:rsidRDefault="00B474B7">
            <w:r>
              <w:rPr>
                <w:lang w:eastAsia="cs-CZ"/>
              </w:rPr>
              <w:t>Kategorie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D98418" w14:textId="77777777" w:rsidR="00B474B7" w:rsidRDefault="00B474B7">
            <w:r>
              <w:rPr>
                <w:lang w:eastAsia="cs-CZ"/>
              </w:rPr>
              <w:t>Funkce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AD7B02" w14:textId="77777777" w:rsidR="00B474B7" w:rsidRDefault="00B474B7">
            <w:r>
              <w:rPr>
                <w:lang w:eastAsia="cs-CZ"/>
              </w:rPr>
              <w:t>Praxe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550A52" w14:textId="77777777" w:rsidR="00B474B7" w:rsidRDefault="00B474B7">
            <w:r>
              <w:rPr>
                <w:lang w:eastAsia="cs-CZ"/>
              </w:rPr>
              <w:t>Čas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799260" w14:textId="77777777" w:rsidR="00B474B7" w:rsidRDefault="00B474B7">
            <w:r>
              <w:rPr>
                <w:lang w:eastAsia="cs-CZ"/>
              </w:rPr>
              <w:t>Poznámka</w:t>
            </w:r>
          </w:p>
        </w:tc>
        <w:tc>
          <w:tcPr>
            <w:tcW w:w="1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F15BA0" w14:textId="77777777" w:rsidR="00B474B7" w:rsidRDefault="00B474B7">
            <w:r>
              <w:rPr>
                <w:lang w:eastAsia="cs-CZ"/>
              </w:rPr>
              <w:t>Aktuální body</w:t>
            </w:r>
          </w:p>
        </w:tc>
      </w:tr>
      <w:tr w:rsidR="00B474B7" w14:paraId="05DA7B12" w14:textId="77777777" w:rsidTr="00B474B7">
        <w:trPr>
          <w:gridAfter w:val="1"/>
          <w:tblCellSpacing w:w="15" w:type="dxa"/>
        </w:trPr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35ED39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26D05E3F">
                <v:rect id="_x0000_i1027" style="width:700.2pt;height:1.5pt" o:hralign="center" o:hrstd="t" o:hr="t" fillcolor="#a0a0a0" stroked="f"/>
              </w:pict>
            </w:r>
          </w:p>
        </w:tc>
      </w:tr>
      <w:tr w:rsidR="00B474B7" w14:paraId="2C70CD34" w14:textId="77777777" w:rsidTr="00B474B7">
        <w:trPr>
          <w:gridAfter w:val="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B0232E" w14:textId="77777777" w:rsidR="00B474B7" w:rsidRDefault="00B474B7">
            <w:r>
              <w:rPr>
                <w:lang w:eastAsia="cs-CZ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4253AE" w14:textId="77777777" w:rsidR="00B474B7" w:rsidRDefault="00B474B7">
            <w:r>
              <w:rPr>
                <w:lang w:eastAsia="cs-CZ"/>
              </w:rPr>
              <w:t>S2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912E5A" w14:textId="77777777" w:rsidR="00B474B7" w:rsidRDefault="00B474B7">
            <w:r>
              <w:rPr>
                <w:lang w:eastAsia="cs-CZ"/>
              </w:rPr>
              <w:t>porodní asistentka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ABFB01" w14:textId="77777777" w:rsidR="00B474B7" w:rsidRDefault="00B474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C913B4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commentRangeStart w:id="33"/>
            <w:r>
              <w:rPr>
                <w:strike/>
                <w:highlight w:val="yellow"/>
                <w:lang w:eastAsia="cs-CZ"/>
              </w:rPr>
              <w:t>60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05BF07" w14:textId="77777777" w:rsidR="00B474B7" w:rsidRDefault="00B474B7" w:rsidP="00DD58FC">
            <w:pPr>
              <w:jc w:val="right"/>
            </w:pPr>
            <w:del w:id="34" w:author="Mervartová Ivana" w:date="2026-03-02T16:20:00Z">
              <w:r w:rsidDel="00DD58FC">
                <w:rPr>
                  <w:highlight w:val="yellow"/>
                  <w:lang w:eastAsia="cs-CZ"/>
                </w:rPr>
                <w:delText>20</w:delText>
              </w:r>
            </w:del>
            <w:commentRangeEnd w:id="33"/>
            <w:r w:rsidR="00DD58FC">
              <w:rPr>
                <w:rStyle w:val="Odkaznakoment"/>
              </w:rPr>
              <w:commentReference w:id="33"/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7E32D4" w14:textId="77777777" w:rsidR="00B474B7" w:rsidRDefault="00B474B7">
            <w:pPr>
              <w:jc w:val="right"/>
            </w:pPr>
            <w:r>
              <w:rPr>
                <w:strike/>
                <w:lang w:eastAsia="cs-CZ"/>
              </w:rPr>
              <w:t>256,99</w:t>
            </w:r>
          </w:p>
        </w:tc>
      </w:tr>
      <w:tr w:rsidR="00B474B7" w14:paraId="7BFC8356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7D03BA" w14:textId="77777777" w:rsidR="00B474B7" w:rsidRDefault="00B474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04ED7C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176BB6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8C11C3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924E37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CF6ECB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r>
              <w:rPr>
                <w:b/>
                <w:bCs/>
                <w:lang w:eastAsia="cs-CZ"/>
              </w:rPr>
              <w:t>Celkem: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DA4147" w14:textId="77777777" w:rsidR="00B474B7" w:rsidRDefault="00B474B7">
            <w:pPr>
              <w:jc w:val="right"/>
            </w:pPr>
            <w:r>
              <w:rPr>
                <w:b/>
                <w:bCs/>
                <w:lang w:eastAsia="cs-CZ"/>
              </w:rPr>
              <w:t>256,99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073156" w14:textId="77777777" w:rsidR="00B474B7" w:rsidRDefault="00B474B7"/>
        </w:tc>
      </w:tr>
      <w:tr w:rsidR="00B474B7" w14:paraId="307723C3" w14:textId="77777777" w:rsidTr="00B474B7">
        <w:trPr>
          <w:tblCellSpacing w:w="15" w:type="dxa"/>
        </w:trPr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4764F1" w14:textId="77777777" w:rsidR="00B474B7" w:rsidRDefault="00F23EA3">
            <w:pPr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22BC6544">
                <v:rect id="_x0000_i1028" style="width:700.2pt;height:1.5pt" o:hralign="center" o:hrstd="t" o:hr="t" fillcolor="#a0a0a0" stroked="f"/>
              </w:pi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F83E34" w14:textId="77777777" w:rsidR="00B474B7" w:rsidRDefault="00B474B7">
            <w:pPr>
              <w:jc w:val="center"/>
              <w:rPr>
                <w:rFonts w:eastAsia="Times New Roman"/>
                <w:lang w:eastAsia="cs-CZ"/>
              </w:rPr>
            </w:pPr>
          </w:p>
        </w:tc>
      </w:tr>
    </w:tbl>
    <w:p w14:paraId="65A3C5A1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Přímo spotřebovaný materiál - PMAT:</w:t>
      </w:r>
    </w:p>
    <w:tbl>
      <w:tblPr>
        <w:tblW w:w="216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1"/>
        <w:gridCol w:w="8763"/>
        <w:gridCol w:w="1530"/>
        <w:gridCol w:w="1777"/>
        <w:gridCol w:w="4752"/>
        <w:gridCol w:w="1486"/>
        <w:gridCol w:w="1501"/>
      </w:tblGrid>
      <w:tr w:rsidR="00B474B7" w14:paraId="09AFABDE" w14:textId="77777777" w:rsidTr="00B474B7">
        <w:trPr>
          <w:tblCellSpacing w:w="15" w:type="dxa"/>
        </w:trPr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E1B0DE" w14:textId="77777777" w:rsidR="00B474B7" w:rsidRDefault="00B474B7">
            <w:r>
              <w:rPr>
                <w:lang w:eastAsia="cs-CZ"/>
              </w:rPr>
              <w:t>Kód</w:t>
            </w:r>
          </w:p>
        </w:tc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4B0666" w14:textId="77777777" w:rsidR="00B474B7" w:rsidRDefault="00B474B7">
            <w:r>
              <w:rPr>
                <w:lang w:eastAsia="cs-CZ"/>
              </w:rPr>
              <w:t>Název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41310C" w14:textId="77777777" w:rsidR="00B474B7" w:rsidRDefault="00B474B7">
            <w:r>
              <w:rPr>
                <w:lang w:eastAsia="cs-CZ"/>
              </w:rPr>
              <w:t>Doplněk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389D3" w14:textId="77777777" w:rsidR="00B474B7" w:rsidRDefault="00B474B7">
            <w:r>
              <w:rPr>
                <w:lang w:eastAsia="cs-CZ"/>
              </w:rPr>
              <w:t>Množství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CB5638" w14:textId="77777777" w:rsidR="00B474B7" w:rsidRDefault="00B474B7">
            <w:r>
              <w:rPr>
                <w:lang w:eastAsia="cs-CZ"/>
              </w:rPr>
              <w:t>Jednotka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B771D8" w14:textId="77777777" w:rsidR="00B474B7" w:rsidRDefault="00B474B7">
            <w:r>
              <w:rPr>
                <w:lang w:eastAsia="cs-CZ"/>
              </w:rPr>
              <w:t>Cena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973A99" w14:textId="77777777" w:rsidR="00B474B7" w:rsidRDefault="00B474B7">
            <w:r>
              <w:rPr>
                <w:lang w:eastAsia="cs-CZ"/>
              </w:rPr>
              <w:t>Body</w:t>
            </w:r>
          </w:p>
        </w:tc>
      </w:tr>
      <w:tr w:rsidR="00B474B7" w14:paraId="30C38126" w14:textId="77777777" w:rsidTr="00B474B7">
        <w:trPr>
          <w:tblCellSpacing w:w="15" w:type="dxa"/>
        </w:trPr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61248A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30859508">
                <v:rect id="_x0000_i1029" style="width:700.2pt;height:1.5pt" o:hralign="center" o:hrstd="t" o:hr="t" fillcolor="#a0a0a0" stroked="f"/>
              </w:pict>
            </w:r>
          </w:p>
        </w:tc>
      </w:tr>
      <w:tr w:rsidR="00B474B7" w14:paraId="73519865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3E5F6D" w14:textId="77777777" w:rsidR="00B474B7" w:rsidRDefault="00B474B7">
            <w:r>
              <w:rPr>
                <w:lang w:eastAsia="cs-CZ"/>
              </w:rPr>
              <w:t>0080727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DFC386" w14:textId="77777777" w:rsidR="00B474B7" w:rsidRDefault="00B474B7">
            <w:r>
              <w:rPr>
                <w:lang w:eastAsia="cs-CZ"/>
              </w:rPr>
              <w:t>VATA BUNIČITÁ PŘÍŘEZY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5CA6E0" w14:textId="77777777" w:rsidR="00B474B7" w:rsidRDefault="00B474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7AA5E2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r>
              <w:rPr>
                <w:lang w:eastAsia="cs-CZ"/>
              </w:rPr>
              <w:t>0,05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3AA605" w14:textId="77777777" w:rsidR="00B474B7" w:rsidRDefault="00B474B7">
            <w:r>
              <w:rPr>
                <w:lang w:eastAsia="cs-CZ"/>
              </w:rPr>
              <w:t>20X30CM,VRSTVENÁ,250G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FFDC44" w14:textId="77777777" w:rsidR="00B474B7" w:rsidRDefault="00B474B7">
            <w:pPr>
              <w:jc w:val="right"/>
            </w:pPr>
            <w:r>
              <w:rPr>
                <w:lang w:eastAsia="cs-CZ"/>
              </w:rPr>
              <w:t>25,00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B1FD5D" w14:textId="77777777" w:rsidR="00B474B7" w:rsidRDefault="00B474B7">
            <w:pPr>
              <w:jc w:val="right"/>
            </w:pPr>
            <w:r>
              <w:rPr>
                <w:lang w:eastAsia="cs-CZ"/>
              </w:rPr>
              <w:t>1,25</w:t>
            </w:r>
          </w:p>
        </w:tc>
      </w:tr>
      <w:tr w:rsidR="00B474B7" w14:paraId="0DC0EDD0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506310" w14:textId="77777777" w:rsidR="00B474B7" w:rsidRDefault="00B474B7">
            <w:r>
              <w:rPr>
                <w:lang w:eastAsia="cs-CZ"/>
              </w:rPr>
              <w:t>A000057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F526C4" w14:textId="77777777" w:rsidR="00B474B7" w:rsidRDefault="00B474B7">
            <w:r>
              <w:rPr>
                <w:lang w:eastAsia="cs-CZ"/>
              </w:rPr>
              <w:t>EEG, EKG gel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DD11C2" w14:textId="77777777" w:rsidR="00B474B7" w:rsidRDefault="00B474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FF102D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r>
              <w:rPr>
                <w:lang w:eastAsia="cs-CZ"/>
              </w:rPr>
              <w:t>0,05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1C59E0" w14:textId="77777777" w:rsidR="00B474B7" w:rsidRDefault="00B474B7">
            <w:r>
              <w:rPr>
                <w:lang w:eastAsia="cs-CZ"/>
              </w:rPr>
              <w:t>250 ml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B0C3CF" w14:textId="77777777" w:rsidR="00B474B7" w:rsidRDefault="00B474B7">
            <w:pPr>
              <w:jc w:val="right"/>
            </w:pPr>
            <w:r>
              <w:rPr>
                <w:lang w:eastAsia="cs-CZ"/>
              </w:rPr>
              <w:t>39,00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54C972" w14:textId="77777777" w:rsidR="00B474B7" w:rsidRDefault="00B474B7">
            <w:pPr>
              <w:jc w:val="right"/>
            </w:pPr>
            <w:r>
              <w:rPr>
                <w:lang w:eastAsia="cs-CZ"/>
              </w:rPr>
              <w:t>1,95</w:t>
            </w:r>
          </w:p>
        </w:tc>
      </w:tr>
      <w:tr w:rsidR="00B474B7" w14:paraId="7CE1E68F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6FFE68" w14:textId="77777777" w:rsidR="00B474B7" w:rsidRDefault="00B474B7">
            <w:r>
              <w:rPr>
                <w:lang w:eastAsia="cs-CZ"/>
              </w:rPr>
              <w:t>A000310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7FBE51" w14:textId="77777777" w:rsidR="00B474B7" w:rsidRDefault="00B474B7">
            <w:proofErr w:type="spellStart"/>
            <w:r>
              <w:rPr>
                <w:lang w:eastAsia="cs-CZ"/>
              </w:rPr>
              <w:t>Pentaphan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B4D76F" w14:textId="77777777" w:rsidR="00B474B7" w:rsidRDefault="00B474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B98509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r>
              <w:rPr>
                <w:lang w:eastAsia="cs-CZ"/>
              </w:rPr>
              <w:t>0,25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315739" w14:textId="77777777" w:rsidR="00B474B7" w:rsidRDefault="00B474B7">
            <w:r>
              <w:rPr>
                <w:lang w:eastAsia="cs-CZ"/>
              </w:rPr>
              <w:t>1ks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EC2550" w14:textId="77777777" w:rsidR="00B474B7" w:rsidRDefault="00B474B7">
            <w:pPr>
              <w:jc w:val="right"/>
            </w:pPr>
            <w:r>
              <w:rPr>
                <w:lang w:eastAsia="cs-CZ"/>
              </w:rPr>
              <w:t>3,50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02E6D" w14:textId="77777777" w:rsidR="00B474B7" w:rsidRDefault="00B474B7">
            <w:pPr>
              <w:jc w:val="right"/>
            </w:pPr>
            <w:r>
              <w:rPr>
                <w:lang w:eastAsia="cs-CZ"/>
              </w:rPr>
              <w:t>0,88</w:t>
            </w:r>
          </w:p>
        </w:tc>
      </w:tr>
      <w:tr w:rsidR="00B474B7" w14:paraId="4AEA55F5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56E96C" w14:textId="77777777" w:rsidR="00B474B7" w:rsidRDefault="00B474B7">
            <w:r>
              <w:rPr>
                <w:lang w:eastAsia="cs-CZ"/>
              </w:rPr>
              <w:t>A000006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45963E" w14:textId="77777777" w:rsidR="00B474B7" w:rsidRDefault="00B474B7">
            <w:r>
              <w:rPr>
                <w:lang w:eastAsia="cs-CZ"/>
              </w:rPr>
              <w:t>rukavice chirurgické sterilní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A1C9B3" w14:textId="77777777" w:rsidR="00B474B7" w:rsidRDefault="00B474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C3C31A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r>
              <w:rPr>
                <w:lang w:eastAsia="cs-CZ"/>
              </w:rPr>
              <w:t>0,25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208594" w14:textId="77777777" w:rsidR="00B474B7" w:rsidRDefault="00B474B7">
            <w:r>
              <w:rPr>
                <w:lang w:eastAsia="cs-CZ"/>
              </w:rPr>
              <w:t>pár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B13D07" w14:textId="77777777" w:rsidR="00B474B7" w:rsidRDefault="00B474B7">
            <w:pPr>
              <w:jc w:val="right"/>
            </w:pPr>
            <w:r>
              <w:rPr>
                <w:lang w:eastAsia="cs-CZ"/>
              </w:rPr>
              <w:t>6,81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7F3393" w14:textId="77777777" w:rsidR="00B474B7" w:rsidRDefault="00B474B7">
            <w:pPr>
              <w:jc w:val="right"/>
            </w:pPr>
            <w:r>
              <w:rPr>
                <w:lang w:eastAsia="cs-CZ"/>
              </w:rPr>
              <w:t>1,70</w:t>
            </w:r>
          </w:p>
        </w:tc>
      </w:tr>
      <w:tr w:rsidR="00B474B7" w14:paraId="5A707C9E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F083C1" w14:textId="77777777" w:rsidR="00B474B7" w:rsidRDefault="00B474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FB3E3C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8F4357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171548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98393B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r>
              <w:rPr>
                <w:b/>
                <w:bCs/>
                <w:lang w:eastAsia="cs-CZ"/>
              </w:rPr>
              <w:t>Celkem: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D8709D" w14:textId="77777777" w:rsidR="00B474B7" w:rsidRDefault="00B474B7">
            <w:pPr>
              <w:jc w:val="right"/>
            </w:pPr>
            <w:r>
              <w:rPr>
                <w:b/>
                <w:bCs/>
                <w:lang w:eastAsia="cs-CZ"/>
              </w:rPr>
              <w:t>74,31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650B54" w14:textId="77777777" w:rsidR="00B474B7" w:rsidRDefault="00B474B7">
            <w:pPr>
              <w:jc w:val="right"/>
            </w:pPr>
            <w:r>
              <w:rPr>
                <w:b/>
                <w:bCs/>
                <w:lang w:eastAsia="cs-CZ"/>
              </w:rPr>
              <w:t>5,78</w:t>
            </w:r>
          </w:p>
        </w:tc>
      </w:tr>
      <w:tr w:rsidR="00B474B7" w14:paraId="74E660F8" w14:textId="77777777" w:rsidTr="00B474B7">
        <w:trPr>
          <w:tblCellSpacing w:w="15" w:type="dxa"/>
        </w:trPr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6990D7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0FB317A5">
                <v:rect id="_x0000_i1030" style="width:700.2pt;height:1.5pt" o:hralign="center" o:hrstd="t" o:hr="t" fillcolor="#a0a0a0" stroked="f"/>
              </w:pict>
            </w:r>
          </w:p>
        </w:tc>
      </w:tr>
    </w:tbl>
    <w:p w14:paraId="4522F444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Přímo spotřebované léčivé přípravy - PLP:</w:t>
      </w:r>
    </w:p>
    <w:tbl>
      <w:tblPr>
        <w:tblW w:w="216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1"/>
        <w:gridCol w:w="8707"/>
        <w:gridCol w:w="1520"/>
        <w:gridCol w:w="1476"/>
        <w:gridCol w:w="1619"/>
        <w:gridCol w:w="1765"/>
        <w:gridCol w:w="1765"/>
        <w:gridCol w:w="1476"/>
        <w:gridCol w:w="1491"/>
      </w:tblGrid>
      <w:tr w:rsidR="00B474B7" w14:paraId="5D6E78F4" w14:textId="77777777" w:rsidTr="00B474B7">
        <w:trPr>
          <w:tblCellSpacing w:w="15" w:type="dxa"/>
        </w:trPr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01BD60" w14:textId="77777777" w:rsidR="00B474B7" w:rsidRDefault="00B474B7">
            <w:r>
              <w:rPr>
                <w:lang w:eastAsia="cs-CZ"/>
              </w:rPr>
              <w:t>Kód</w:t>
            </w:r>
          </w:p>
        </w:tc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CB0291" w14:textId="77777777" w:rsidR="00B474B7" w:rsidRDefault="00B474B7">
            <w:r>
              <w:rPr>
                <w:lang w:eastAsia="cs-CZ"/>
              </w:rPr>
              <w:t>Název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2E1D5D" w14:textId="77777777" w:rsidR="00B474B7" w:rsidRDefault="00B474B7">
            <w:proofErr w:type="spellStart"/>
            <w:r>
              <w:rPr>
                <w:lang w:eastAsia="cs-CZ"/>
              </w:rPr>
              <w:t>Doplňek</w:t>
            </w:r>
            <w:proofErr w:type="spellEnd"/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294478" w14:textId="77777777" w:rsidR="00B474B7" w:rsidRDefault="00B474B7">
            <w:r>
              <w:rPr>
                <w:lang w:eastAsia="cs-CZ"/>
              </w:rPr>
              <w:t>ATC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34653E" w14:textId="77777777" w:rsidR="00B474B7" w:rsidRDefault="00B474B7">
            <w:r>
              <w:rPr>
                <w:lang w:eastAsia="cs-CZ"/>
              </w:rPr>
              <w:t>Omezení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1CD776" w14:textId="77777777" w:rsidR="00B474B7" w:rsidRDefault="00B474B7">
            <w:r>
              <w:rPr>
                <w:lang w:eastAsia="cs-CZ"/>
              </w:rPr>
              <w:t>Množství</w:t>
            </w:r>
          </w:p>
        </w:tc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829ED6" w14:textId="77777777" w:rsidR="00B474B7" w:rsidRDefault="00B474B7">
            <w:r>
              <w:rPr>
                <w:lang w:eastAsia="cs-CZ"/>
              </w:rPr>
              <w:t>Jednotka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1450D6" w14:textId="77777777" w:rsidR="00B474B7" w:rsidRDefault="00B474B7">
            <w:r>
              <w:rPr>
                <w:lang w:eastAsia="cs-CZ"/>
              </w:rPr>
              <w:t>Cena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6DD418" w14:textId="77777777" w:rsidR="00B474B7" w:rsidRDefault="00B474B7">
            <w:r>
              <w:rPr>
                <w:lang w:eastAsia="cs-CZ"/>
              </w:rPr>
              <w:t>Body</w:t>
            </w:r>
          </w:p>
        </w:tc>
      </w:tr>
      <w:tr w:rsidR="00B474B7" w14:paraId="479572A7" w14:textId="77777777" w:rsidTr="00B474B7">
        <w:trPr>
          <w:tblCellSpacing w:w="15" w:type="dxa"/>
        </w:trPr>
        <w:tc>
          <w:tcPr>
            <w:tcW w:w="0" w:type="auto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23197B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649ED035">
                <v:rect id="_x0000_i1031" style="width:700.2pt;height:1.5pt" o:hralign="center" o:hrstd="t" o:hr="t" fillcolor="#a0a0a0" stroked="f"/>
              </w:pict>
            </w:r>
          </w:p>
        </w:tc>
      </w:tr>
      <w:tr w:rsidR="00B474B7" w14:paraId="2B498860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5C4AF5" w14:textId="77777777" w:rsidR="00B474B7" w:rsidRDefault="00B474B7">
            <w:pPr>
              <w:jc w:val="center"/>
              <w:rPr>
                <w:rFonts w:eastAsia="Times New Roman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B46E20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F18249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20215A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AC7D0C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45F8DF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694FBD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r>
              <w:rPr>
                <w:b/>
                <w:bCs/>
                <w:lang w:eastAsia="cs-CZ"/>
              </w:rPr>
              <w:t>Celkem: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24DF80" w14:textId="77777777" w:rsidR="00B474B7" w:rsidRDefault="00B474B7">
            <w:pPr>
              <w:jc w:val="right"/>
            </w:pPr>
            <w:r>
              <w:rPr>
                <w:b/>
                <w:bCs/>
                <w:lang w:eastAsia="cs-CZ"/>
              </w:rPr>
              <w:t>0,00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9F032B" w14:textId="77777777" w:rsidR="00B474B7" w:rsidRDefault="00B474B7">
            <w:pPr>
              <w:jc w:val="right"/>
            </w:pPr>
            <w:r>
              <w:rPr>
                <w:b/>
                <w:bCs/>
                <w:lang w:eastAsia="cs-CZ"/>
              </w:rPr>
              <w:t>0,00</w:t>
            </w:r>
          </w:p>
        </w:tc>
      </w:tr>
      <w:tr w:rsidR="00B474B7" w14:paraId="3B5E2612" w14:textId="77777777" w:rsidTr="00B474B7">
        <w:trPr>
          <w:tblCellSpacing w:w="15" w:type="dxa"/>
        </w:trPr>
        <w:tc>
          <w:tcPr>
            <w:tcW w:w="0" w:type="auto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01992D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3BA67518">
                <v:rect id="_x0000_i1032" style="width:700.2pt;height:1.5pt" o:hralign="center" o:hrstd="t" o:hr="t" fillcolor="#a0a0a0" stroked="f"/>
              </w:pict>
            </w:r>
          </w:p>
        </w:tc>
      </w:tr>
    </w:tbl>
    <w:p w14:paraId="25E74866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Přístroje:</w:t>
      </w:r>
    </w:p>
    <w:tbl>
      <w:tblPr>
        <w:tblW w:w="216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9043"/>
        <w:gridCol w:w="2496"/>
        <w:gridCol w:w="2788"/>
        <w:gridCol w:w="2567"/>
        <w:gridCol w:w="2130"/>
        <w:gridCol w:w="836"/>
        <w:gridCol w:w="795"/>
      </w:tblGrid>
      <w:tr w:rsidR="00B474B7" w14:paraId="339A5BF1" w14:textId="77777777" w:rsidTr="00B474B7">
        <w:trPr>
          <w:tblCellSpacing w:w="15" w:type="dxa"/>
        </w:trPr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D12BF3" w14:textId="77777777" w:rsidR="00B474B7" w:rsidRDefault="00B474B7">
            <w:r>
              <w:rPr>
                <w:lang w:eastAsia="cs-CZ"/>
              </w:rPr>
              <w:t>Kód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8FDA46" w14:textId="77777777" w:rsidR="00B474B7" w:rsidRDefault="00B474B7">
            <w:r>
              <w:rPr>
                <w:lang w:eastAsia="cs-CZ"/>
              </w:rPr>
              <w:t>Název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B596D5" w14:textId="77777777" w:rsidR="00B474B7" w:rsidRDefault="00B474B7">
            <w:r>
              <w:rPr>
                <w:lang w:eastAsia="cs-CZ"/>
              </w:rPr>
              <w:t>D.Ž.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683656" w14:textId="77777777" w:rsidR="00B474B7" w:rsidRDefault="00B474B7">
            <w:r>
              <w:rPr>
                <w:lang w:eastAsia="cs-CZ"/>
              </w:rPr>
              <w:t>N.Ú.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F92343" w14:textId="77777777" w:rsidR="00B474B7" w:rsidRDefault="00B474B7">
            <w:r>
              <w:rPr>
                <w:lang w:eastAsia="cs-CZ"/>
              </w:rPr>
              <w:t>D.P.</w:t>
            </w:r>
          </w:p>
        </w:tc>
        <w:tc>
          <w:tcPr>
            <w:tcW w:w="2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CA86A6" w14:textId="77777777" w:rsidR="00B474B7" w:rsidRDefault="00B474B7">
            <w:r>
              <w:rPr>
                <w:lang w:eastAsia="cs-CZ"/>
              </w:rPr>
              <w:t>Procento z výkonu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9C68D2" w14:textId="77777777" w:rsidR="00B474B7" w:rsidRDefault="00B474B7">
            <w:r>
              <w:rPr>
                <w:lang w:eastAsia="cs-CZ"/>
              </w:rPr>
              <w:t>Cena</w:t>
            </w: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6E03F3" w14:textId="77777777" w:rsidR="00B474B7" w:rsidRDefault="00B474B7">
            <w:r>
              <w:rPr>
                <w:lang w:eastAsia="cs-CZ"/>
              </w:rPr>
              <w:t>Body</w:t>
            </w:r>
          </w:p>
        </w:tc>
      </w:tr>
      <w:tr w:rsidR="00B474B7" w14:paraId="1DB3CA3A" w14:textId="77777777" w:rsidTr="00B474B7">
        <w:trPr>
          <w:tblCellSpacing w:w="15" w:type="dxa"/>
        </w:trPr>
        <w:tc>
          <w:tcPr>
            <w:tcW w:w="0" w:type="auto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5FE26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7BE6EC83">
                <v:rect id="_x0000_i1033" style="width:700.2pt;height:1.5pt" o:hralign="center" o:hrstd="t" o:hr="t" fillcolor="#a0a0a0" stroked="f"/>
              </w:pict>
            </w:r>
          </w:p>
        </w:tc>
      </w:tr>
      <w:tr w:rsidR="00B474B7" w14:paraId="103F7720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61E56B" w14:textId="77777777" w:rsidR="00B474B7" w:rsidRDefault="00B474B7">
            <w:r>
              <w:rPr>
                <w:lang w:eastAsia="cs-CZ"/>
              </w:rPr>
              <w:t>M1495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AB053F" w14:textId="77777777" w:rsidR="00B474B7" w:rsidRDefault="00B474B7">
            <w:r>
              <w:rPr>
                <w:lang w:eastAsia="cs-CZ"/>
              </w:rPr>
              <w:t>Monitor fetální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F537C0" w14:textId="77777777" w:rsidR="00B474B7" w:rsidRDefault="00B474B7">
            <w:pPr>
              <w:jc w:val="right"/>
            </w:pPr>
            <w:r>
              <w:rPr>
                <w:lang w:eastAsia="cs-CZ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688FE0" w14:textId="77777777" w:rsidR="00B474B7" w:rsidRDefault="00B474B7">
            <w:pPr>
              <w:jc w:val="right"/>
            </w:pPr>
            <w:r>
              <w:rPr>
                <w:lang w:eastAsia="cs-CZ"/>
              </w:rPr>
              <w:t>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645705" w14:textId="77777777" w:rsidR="00B474B7" w:rsidRDefault="00B474B7">
            <w:pPr>
              <w:jc w:val="right"/>
            </w:pPr>
            <w:r>
              <w:rPr>
                <w:lang w:eastAsia="cs-CZ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6B4210" w14:textId="77777777" w:rsidR="00B474B7" w:rsidRDefault="00B474B7">
            <w:pPr>
              <w:jc w:val="right"/>
            </w:pPr>
            <w:r>
              <w:rPr>
                <w:lang w:eastAsia="cs-CZ"/>
              </w:rPr>
              <w:t>0,25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D26B8D" w14:textId="77777777" w:rsidR="00B474B7" w:rsidRDefault="00B474B7">
            <w:pPr>
              <w:jc w:val="right"/>
            </w:pPr>
            <w:r>
              <w:rPr>
                <w:lang w:eastAsia="cs-CZ"/>
              </w:rPr>
              <w:t>4 000,00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74F749" w14:textId="77777777" w:rsidR="00B474B7" w:rsidRDefault="00B474B7">
            <w:pPr>
              <w:jc w:val="right"/>
            </w:pPr>
            <w:r>
              <w:rPr>
                <w:lang w:eastAsia="cs-CZ"/>
              </w:rPr>
              <w:t>0,40</w:t>
            </w:r>
          </w:p>
        </w:tc>
      </w:tr>
      <w:tr w:rsidR="00B474B7" w14:paraId="1EB39C9B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C9C4AA" w14:textId="77777777" w:rsidR="00B474B7" w:rsidRDefault="00B474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8A96E1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CB2FF3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FB3AA6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059CB7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59EAFB" w14:textId="77777777" w:rsidR="00B474B7" w:rsidRDefault="00B474B7">
            <w:pPr>
              <w:jc w:val="right"/>
              <w:rPr>
                <w:rFonts w:ascii="Calibri" w:hAnsi="Calibri" w:cs="Calibri"/>
              </w:rPr>
            </w:pPr>
            <w:r>
              <w:rPr>
                <w:b/>
                <w:bCs/>
                <w:lang w:eastAsia="cs-CZ"/>
              </w:rPr>
              <w:t>Celkem: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985D9A" w14:textId="77777777" w:rsidR="00B474B7" w:rsidRDefault="00B474B7">
            <w:pPr>
              <w:jc w:val="right"/>
            </w:pPr>
            <w:r>
              <w:rPr>
                <w:b/>
                <w:bCs/>
                <w:lang w:eastAsia="cs-CZ"/>
              </w:rPr>
              <w:t>4 000,00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B9C2E" w14:textId="77777777" w:rsidR="00B474B7" w:rsidRDefault="00B474B7">
            <w:pPr>
              <w:jc w:val="right"/>
            </w:pPr>
            <w:r>
              <w:rPr>
                <w:b/>
                <w:bCs/>
                <w:lang w:eastAsia="cs-CZ"/>
              </w:rPr>
              <w:t>0,40</w:t>
            </w:r>
          </w:p>
        </w:tc>
      </w:tr>
      <w:tr w:rsidR="00B474B7" w14:paraId="664F7D6A" w14:textId="77777777" w:rsidTr="00B474B7">
        <w:trPr>
          <w:tblCellSpacing w:w="15" w:type="dxa"/>
        </w:trPr>
        <w:tc>
          <w:tcPr>
            <w:tcW w:w="0" w:type="auto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8B9E94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650C52C7">
                <v:rect id="_x0000_i1034" style="width:700.2pt;height:1.5pt" o:hralign="center" o:hrstd="t" o:hr="t" fillcolor="#a0a0a0" stroked="f"/>
              </w:pict>
            </w:r>
          </w:p>
        </w:tc>
      </w:tr>
    </w:tbl>
    <w:p w14:paraId="128B29D8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ZUM: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4545"/>
      </w:tblGrid>
      <w:tr w:rsidR="00B474B7" w14:paraId="22504A95" w14:textId="77777777" w:rsidTr="00B474B7">
        <w:trPr>
          <w:tblCellSpacing w:w="15" w:type="dxa"/>
        </w:trPr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D1113E" w14:textId="77777777" w:rsidR="00B474B7" w:rsidRDefault="00B474B7">
            <w:r>
              <w:rPr>
                <w:lang w:eastAsia="cs-CZ"/>
              </w:rPr>
              <w:t>Kód</w:t>
            </w:r>
          </w:p>
        </w:tc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8F6632" w14:textId="77777777" w:rsidR="00B474B7" w:rsidRDefault="00B474B7">
            <w:r>
              <w:rPr>
                <w:lang w:eastAsia="cs-CZ"/>
              </w:rPr>
              <w:t>Název</w:t>
            </w:r>
          </w:p>
        </w:tc>
      </w:tr>
    </w:tbl>
    <w:p w14:paraId="7D49F55D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br/>
        <w:t>Položky mimo číselník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4545"/>
      </w:tblGrid>
      <w:tr w:rsidR="00B474B7" w14:paraId="5BB0F355" w14:textId="77777777" w:rsidTr="00B474B7">
        <w:trPr>
          <w:tblCellSpacing w:w="15" w:type="dxa"/>
        </w:trPr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56FCAE" w14:textId="77777777" w:rsidR="00B474B7" w:rsidRDefault="00B474B7">
            <w:r>
              <w:rPr>
                <w:lang w:eastAsia="cs-CZ"/>
              </w:rPr>
              <w:t>Název</w:t>
            </w:r>
          </w:p>
        </w:tc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28577C" w14:textId="77777777" w:rsidR="00B474B7" w:rsidRDefault="00B474B7">
            <w:r>
              <w:rPr>
                <w:lang w:eastAsia="cs-CZ"/>
              </w:rPr>
              <w:t>Popis</w:t>
            </w:r>
          </w:p>
        </w:tc>
      </w:tr>
      <w:tr w:rsidR="00B474B7" w14:paraId="2EB46604" w14:textId="77777777" w:rsidTr="00B474B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73E211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24D0796E">
                <v:rect id="_x0000_i1035" style="width:700.2pt;height:1.5pt" o:hralign="center" o:hrstd="t" o:hr="t" fillcolor="#a0a0a0" stroked="f"/>
              </w:pict>
            </w:r>
          </w:p>
        </w:tc>
      </w:tr>
    </w:tbl>
    <w:p w14:paraId="59BA7800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 </w:t>
      </w:r>
    </w:p>
    <w:p w14:paraId="619A7BF4" w14:textId="77777777" w:rsidR="00B474B7" w:rsidRDefault="00B474B7" w:rsidP="00B474B7">
      <w:r>
        <w:rPr>
          <w:rFonts w:ascii="Times New Roman" w:hAnsi="Times New Roman" w:cs="Times New Roman"/>
          <w:b/>
          <w:bCs/>
          <w:color w:val="000000"/>
          <w:sz w:val="27"/>
          <w:szCs w:val="27"/>
          <w:lang w:eastAsia="cs-CZ"/>
        </w:rPr>
        <w:t>ZULP: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4545"/>
      </w:tblGrid>
      <w:tr w:rsidR="00B474B7" w14:paraId="0C94B82D" w14:textId="77777777" w:rsidTr="00B474B7">
        <w:trPr>
          <w:tblCellSpacing w:w="15" w:type="dxa"/>
        </w:trPr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922551" w14:textId="77777777" w:rsidR="00B474B7" w:rsidRDefault="00B474B7">
            <w:r>
              <w:rPr>
                <w:lang w:eastAsia="cs-CZ"/>
              </w:rPr>
              <w:t>Kód</w:t>
            </w:r>
          </w:p>
        </w:tc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AE80EC" w14:textId="77777777" w:rsidR="00B474B7" w:rsidRDefault="00B474B7">
            <w:r>
              <w:rPr>
                <w:lang w:eastAsia="cs-CZ"/>
              </w:rPr>
              <w:t>Název</w:t>
            </w:r>
          </w:p>
        </w:tc>
      </w:tr>
      <w:tr w:rsidR="00B474B7" w14:paraId="4A00856B" w14:textId="77777777" w:rsidTr="00B474B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6A530A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6CCF4255">
                <v:rect id="_x0000_i1036" style="width:700.2pt;height:1.5pt" o:hralign="center" o:hrstd="t" o:hr="t" fillcolor="#a0a0a0" stroked="f"/>
              </w:pict>
            </w:r>
          </w:p>
        </w:tc>
      </w:tr>
    </w:tbl>
    <w:p w14:paraId="110B2B19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Položky mimo číselník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4545"/>
      </w:tblGrid>
      <w:tr w:rsidR="00B474B7" w14:paraId="178566FD" w14:textId="77777777" w:rsidTr="00B474B7">
        <w:trPr>
          <w:tblCellSpacing w:w="15" w:type="dxa"/>
        </w:trPr>
        <w:tc>
          <w:tcPr>
            <w:tcW w:w="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810DA9" w14:textId="77777777" w:rsidR="00B474B7" w:rsidRDefault="00B474B7">
            <w:r>
              <w:rPr>
                <w:lang w:eastAsia="cs-CZ"/>
              </w:rPr>
              <w:t>Název</w:t>
            </w:r>
          </w:p>
        </w:tc>
        <w:tc>
          <w:tcPr>
            <w:tcW w:w="45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F5F359" w14:textId="77777777" w:rsidR="00B474B7" w:rsidRDefault="00B474B7">
            <w:r>
              <w:rPr>
                <w:lang w:eastAsia="cs-CZ"/>
              </w:rPr>
              <w:t>Popis</w:t>
            </w:r>
          </w:p>
        </w:tc>
      </w:tr>
      <w:tr w:rsidR="00B474B7" w14:paraId="1105420A" w14:textId="77777777" w:rsidTr="00B474B7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CCC096" w14:textId="77777777" w:rsidR="00B474B7" w:rsidRDefault="00F23EA3">
            <w:pPr>
              <w:jc w:val="center"/>
              <w:rPr>
                <w:rFonts w:eastAsia="Times New Roman"/>
                <w:lang w:eastAsia="cs-CZ"/>
              </w:rPr>
            </w:pPr>
            <w:r>
              <w:rPr>
                <w:rFonts w:eastAsia="Times New Roman"/>
                <w:lang w:eastAsia="cs-CZ"/>
              </w:rPr>
              <w:pict w14:anchorId="66309AC2">
                <v:rect id="_x0000_i1037" style="width:700.2pt;height:1.5pt" o:hralign="center" o:hrstd="t" o:hr="t" fillcolor="#a0a0a0" stroked="f"/>
              </w:pict>
            </w:r>
          </w:p>
        </w:tc>
      </w:tr>
    </w:tbl>
    <w:p w14:paraId="11C343BD" w14:textId="77777777" w:rsidR="00B474B7" w:rsidRDefault="00B474B7" w:rsidP="00B474B7">
      <w:pPr>
        <w:rPr>
          <w:rFonts w:ascii="Calibri" w:hAnsi="Calibri" w:cs="Calibri"/>
        </w:rPr>
      </w:pPr>
      <w:r>
        <w:rPr>
          <w:rFonts w:ascii="Times New Roman" w:hAnsi="Times New Roman" w:cs="Times New Roman"/>
          <w:color w:val="000000"/>
          <w:sz w:val="27"/>
          <w:szCs w:val="27"/>
          <w:lang w:eastAsia="cs-CZ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9"/>
        <w:gridCol w:w="9825"/>
      </w:tblGrid>
      <w:tr w:rsidR="00B474B7" w14:paraId="495E7ADF" w14:textId="77777777" w:rsidTr="00B474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0A75CA" w14:textId="77777777" w:rsidR="00B474B7" w:rsidRDefault="00B474B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lang w:eastAsia="cs-CZ"/>
              </w:rPr>
              <w:t>Bodová hodnota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5"/>
              <w:gridCol w:w="2508"/>
              <w:gridCol w:w="2352"/>
              <w:gridCol w:w="2445"/>
            </w:tblGrid>
            <w:tr w:rsidR="00B474B7" w14:paraId="6E8FDEA0" w14:textId="77777777">
              <w:trPr>
                <w:tblCellSpacing w:w="15" w:type="dxa"/>
              </w:trPr>
              <w:tc>
                <w:tcPr>
                  <w:tcW w:w="24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B558ED7" w14:textId="77777777" w:rsidR="00B474B7" w:rsidRDefault="00B474B7">
                  <w:r>
                    <w:rPr>
                      <w:lang w:eastAsia="cs-CZ"/>
                    </w:rPr>
                    <w:t>Přímé</w:t>
                  </w:r>
                </w:p>
              </w:tc>
              <w:tc>
                <w:tcPr>
                  <w:tcW w:w="247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559A63" w14:textId="77777777" w:rsidR="00B474B7" w:rsidRDefault="00B474B7">
                  <w:r>
                    <w:rPr>
                      <w:lang w:eastAsia="cs-CZ"/>
                    </w:rPr>
                    <w:t>Osobní</w:t>
                  </w:r>
                </w:p>
              </w:tc>
              <w:tc>
                <w:tcPr>
                  <w:tcW w:w="23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1077FE" w14:textId="77777777" w:rsidR="00B474B7" w:rsidRPr="00DD58FC" w:rsidRDefault="00B474B7">
                  <w:r w:rsidRPr="00DD58FC">
                    <w:rPr>
                      <w:lang w:eastAsia="cs-CZ"/>
                    </w:rPr>
                    <w:t>Režijní</w:t>
                  </w:r>
                </w:p>
              </w:tc>
              <w:tc>
                <w:tcPr>
                  <w:tcW w:w="24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1D835AC" w14:textId="77777777" w:rsidR="00B474B7" w:rsidRPr="00DD58FC" w:rsidRDefault="00B474B7">
                  <w:r w:rsidRPr="00DD58FC">
                    <w:rPr>
                      <w:lang w:eastAsia="cs-CZ"/>
                    </w:rPr>
                    <w:t>Celkem</w:t>
                  </w:r>
                </w:p>
              </w:tc>
            </w:tr>
            <w:tr w:rsidR="00B474B7" w14:paraId="73A9BA9E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05C837B" w14:textId="77777777" w:rsidR="00B474B7" w:rsidRDefault="00B474B7">
                  <w:r>
                    <w:rPr>
                      <w:b/>
                      <w:bCs/>
                      <w:lang w:eastAsia="cs-CZ"/>
                    </w:rPr>
                    <w:t>6,18</w:t>
                  </w:r>
                </w:p>
              </w:tc>
              <w:tc>
                <w:tcPr>
                  <w:tcW w:w="247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82CDA21" w14:textId="77777777" w:rsidR="00B474B7" w:rsidRDefault="00B474B7">
                  <w:r>
                    <w:rPr>
                      <w:b/>
                      <w:bCs/>
                      <w:lang w:eastAsia="cs-CZ"/>
                    </w:rPr>
                    <w:t>256,99</w:t>
                  </w:r>
                </w:p>
              </w:tc>
              <w:tc>
                <w:tcPr>
                  <w:tcW w:w="23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B8F2AB" w14:textId="77777777" w:rsidR="00B474B7" w:rsidRPr="00DD58FC" w:rsidRDefault="00B474B7" w:rsidP="00DD58FC">
                  <w:r w:rsidRPr="00DD58FC">
                    <w:rPr>
                      <w:b/>
                      <w:bCs/>
                      <w:lang w:eastAsia="cs-CZ"/>
                    </w:rPr>
                    <w:t xml:space="preserve">202,20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14232F5" w14:textId="77777777" w:rsidR="00B474B7" w:rsidRPr="00DD58FC" w:rsidRDefault="00B474B7">
                  <w:r w:rsidRPr="00DD58FC">
                    <w:rPr>
                      <w:b/>
                      <w:bCs/>
                      <w:lang w:eastAsia="cs-CZ"/>
                    </w:rPr>
                    <w:t>465</w:t>
                  </w:r>
                </w:p>
              </w:tc>
            </w:tr>
          </w:tbl>
          <w:p w14:paraId="51692287" w14:textId="77777777" w:rsidR="00B474B7" w:rsidRDefault="00B474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14:paraId="489C9115" w14:textId="77777777" w:rsidR="00443261" w:rsidRDefault="00443261"/>
    <w:sectPr w:rsidR="00443261" w:rsidSect="00B474B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Mervartová Ivana" w:date="2026-03-02T16:18:00Z" w:initials="MI">
    <w:p w14:paraId="71ADE342" w14:textId="77777777" w:rsidR="00DD58FC" w:rsidRDefault="00DD58FC">
      <w:pPr>
        <w:pStyle w:val="Textkomente"/>
      </w:pPr>
      <w:r>
        <w:rPr>
          <w:rStyle w:val="Odkaznakoment"/>
        </w:rPr>
        <w:annotationRef/>
      </w:r>
      <w:r>
        <w:t xml:space="preserve">Návrh k diskusi. Záleží na tom, zda péče je indikována paušálně (viz </w:t>
      </w:r>
      <w:r w:rsidR="001558E7">
        <w:t>aktuální registrační listy porodních výkonů</w:t>
      </w:r>
      <w:r>
        <w:t xml:space="preserve">), nebo na základě individuálního zdravotního stavu pacientky a indikace jejího </w:t>
      </w:r>
      <w:proofErr w:type="spellStart"/>
      <w:r>
        <w:t>oš</w:t>
      </w:r>
      <w:proofErr w:type="spellEnd"/>
      <w:r>
        <w:t>.</w:t>
      </w:r>
      <w:r w:rsidR="001558E7">
        <w:t xml:space="preserve"> </w:t>
      </w:r>
      <w:r>
        <w:t xml:space="preserve">lékaře. Diskuse </w:t>
      </w:r>
      <w:r w:rsidR="001558E7">
        <w:t xml:space="preserve">ohledně vymezení </w:t>
      </w:r>
      <w:r>
        <w:t>nutná.</w:t>
      </w:r>
    </w:p>
  </w:comment>
  <w:comment w:id="17" w:author="Brabcová Markéta MUDr. (VZP ČR Ústředí)" w:date="2026-03-02T17:49:00Z" w:initials="BMM(ČÚ">
    <w:p w14:paraId="6A90DA96" w14:textId="4261903C" w:rsidR="002F0ECA" w:rsidRDefault="002F0ECA">
      <w:pPr>
        <w:pStyle w:val="Textkomente"/>
      </w:pPr>
      <w:r>
        <w:rPr>
          <w:rStyle w:val="Odkaznakoment"/>
        </w:rPr>
        <w:annotationRef/>
      </w:r>
      <w:r>
        <w:t>Bude-li frekvence u OF, pak není potřeba v popisu</w:t>
      </w:r>
    </w:p>
  </w:comment>
  <w:comment w:id="27" w:author="Mervartová Ivana" w:date="2026-03-02T16:19:00Z" w:initials="MI">
    <w:p w14:paraId="36F45290" w14:textId="77777777" w:rsidR="00DD58FC" w:rsidRDefault="00DD58FC">
      <w:pPr>
        <w:pStyle w:val="Textkomente"/>
      </w:pPr>
      <w:r>
        <w:rPr>
          <w:rStyle w:val="Odkaznakoment"/>
        </w:rPr>
        <w:annotationRef/>
      </w:r>
      <w:r>
        <w:t>K diskusi.</w:t>
      </w:r>
    </w:p>
  </w:comment>
  <w:comment w:id="28" w:author="Brabcová Markéta MUDr. (VZP ČR Ústředí)" w:date="2026-03-02T17:51:00Z" w:initials="BMM(ČÚ">
    <w:p w14:paraId="3B2AC4C8" w14:textId="6C74CCFA" w:rsidR="002E01FC" w:rsidRDefault="002F0ECA">
      <w:pPr>
        <w:pStyle w:val="Textkomente"/>
      </w:pPr>
      <w:r>
        <w:rPr>
          <w:rStyle w:val="Odkaznakoment"/>
        </w:rPr>
        <w:annotationRef/>
      </w:r>
      <w:r w:rsidR="002E01FC">
        <w:t xml:space="preserve"> např</w:t>
      </w:r>
    </w:p>
    <w:p w14:paraId="3AACAA8E" w14:textId="77777777" w:rsidR="002E01FC" w:rsidRDefault="002E01FC">
      <w:pPr>
        <w:pStyle w:val="Textkomente"/>
      </w:pPr>
    </w:p>
    <w:p w14:paraId="75C1319A" w14:textId="7C4133E3" w:rsidR="002E01FC" w:rsidRDefault="002E01FC">
      <w:pPr>
        <w:pStyle w:val="Textkomente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t xml:space="preserve"> 63053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KOMPLEXNÍ PRENATÁLNÍ VYŠETŘENÍ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– nositel L3 30 min</w:t>
      </w:r>
    </w:p>
    <w:p w14:paraId="5A384764" w14:textId="2FAE26C0" w:rsidR="002E01FC" w:rsidRDefault="002E01FC" w:rsidP="002E01FC">
      <w:pPr>
        <w:spacing w:before="30" w:after="30" w:line="240" w:lineRule="auto"/>
        <w:ind w:left="30" w:right="30"/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</w:pPr>
      <w:r w:rsidRPr="002E01FC"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br/>
      </w:r>
      <w:r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t xml:space="preserve">63055 </w:t>
      </w:r>
      <w:r w:rsidRPr="002E01FC"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t>VYŠETŘENÍ V PRENATÁLNÍ PORADNĚ</w:t>
      </w:r>
    </w:p>
    <w:p w14:paraId="47116E7D" w14:textId="77364147" w:rsidR="002E01FC" w:rsidRDefault="002E01FC" w:rsidP="002E01FC">
      <w:pPr>
        <w:spacing w:before="30" w:after="30" w:line="240" w:lineRule="auto"/>
        <w:ind w:left="30" w:right="3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nositel L3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2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0 min</w:t>
      </w:r>
    </w:p>
    <w:p w14:paraId="538AD073" w14:textId="2EB30CBA" w:rsidR="002E01FC" w:rsidRPr="002E01FC" w:rsidRDefault="002E01FC" w:rsidP="002E01FC">
      <w:pPr>
        <w:spacing w:before="30" w:after="30" w:line="240" w:lineRule="auto"/>
        <w:ind w:left="30" w:right="30"/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</w:pPr>
      <w:r w:rsidRPr="002E01FC"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br/>
        <w:t>06021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KOMPLEXNÍ VYŠETŘENÍ TĚHOTNÉ ŽENY PORODNÍ ASISTENTKOU</w:t>
      </w:r>
    </w:p>
    <w:p w14:paraId="2208647B" w14:textId="44F0D277" w:rsidR="002E01FC" w:rsidRDefault="002E01FC" w:rsidP="002E01FC">
      <w:pPr>
        <w:spacing w:before="30" w:after="30" w:line="240" w:lineRule="auto"/>
        <w:ind w:left="30" w:right="30"/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t>Nositel – porodní asistentka 30 min</w:t>
      </w:r>
    </w:p>
    <w:p w14:paraId="65C6FB3E" w14:textId="77777777" w:rsidR="002E01FC" w:rsidRDefault="002E01FC" w:rsidP="002E01FC">
      <w:pPr>
        <w:spacing w:before="30" w:after="30" w:line="240" w:lineRule="auto"/>
        <w:ind w:left="30" w:right="30"/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</w:pPr>
    </w:p>
    <w:p w14:paraId="777E1726" w14:textId="77777777" w:rsidR="002E01FC" w:rsidRDefault="002E01FC" w:rsidP="002E01FC">
      <w:pPr>
        <w:spacing w:before="30" w:after="30" w:line="240" w:lineRule="auto"/>
        <w:ind w:left="30" w:right="3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E9ECF1"/>
        </w:rPr>
        <w:t>06023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KONTROLNÍ VYŠETŘENÍ TĚHOTNÉ ŽENY PORODNÍ ASISTENTKOU</w:t>
      </w:r>
    </w:p>
    <w:p w14:paraId="7C00E0F8" w14:textId="411F02CC" w:rsidR="002E01FC" w:rsidRPr="002E01FC" w:rsidRDefault="002E01FC" w:rsidP="002E01FC">
      <w:pPr>
        <w:spacing w:before="30" w:after="30" w:line="240" w:lineRule="auto"/>
        <w:ind w:left="30" w:right="30"/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t xml:space="preserve">Nositel – porodní asistentka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t>2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cs-CZ"/>
        </w:rPr>
        <w:t>0 min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</w:p>
    <w:p w14:paraId="380ECDE4" w14:textId="77777777" w:rsidR="002E01FC" w:rsidRDefault="002E01FC">
      <w:pPr>
        <w:pStyle w:val="Textkomente"/>
      </w:pPr>
    </w:p>
    <w:p w14:paraId="33E72158" w14:textId="7C1ABF84" w:rsidR="002E01FC" w:rsidRDefault="002E01FC">
      <w:pPr>
        <w:pStyle w:val="Textkomente"/>
      </w:pPr>
    </w:p>
  </w:comment>
  <w:comment w:id="33" w:author="Mervartová Ivana" w:date="2026-03-02T16:20:00Z" w:initials="MI">
    <w:p w14:paraId="56103441" w14:textId="77777777" w:rsidR="00DD58FC" w:rsidRDefault="00DD58FC">
      <w:pPr>
        <w:pStyle w:val="Textkomente"/>
      </w:pPr>
      <w:r>
        <w:rPr>
          <w:rStyle w:val="Odkaznakoment"/>
        </w:rPr>
        <w:annotationRef/>
      </w:r>
      <w:r>
        <w:t>K diskusi – viz komentář výše.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ADE342" w15:done="0"/>
  <w15:commentEx w15:paraId="6A90DA96" w15:done="0"/>
  <w15:commentEx w15:paraId="36F45290" w15:done="0"/>
  <w15:commentEx w15:paraId="33E72158" w15:done="0"/>
  <w15:commentEx w15:paraId="561034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04C41" w16cex:dateUtc="2026-03-02T16:49:00Z"/>
  <w16cex:commentExtensible w16cex:durableId="2D504C8A" w16cex:dateUtc="2026-03-02T1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ADE342" w16cid:durableId="2D504B65"/>
  <w16cid:commentId w16cid:paraId="6A90DA96" w16cid:durableId="2D504C41"/>
  <w16cid:commentId w16cid:paraId="36F45290" w16cid:durableId="2D504B66"/>
  <w16cid:commentId w16cid:paraId="33E72158" w16cid:durableId="2D504C8A"/>
  <w16cid:commentId w16cid:paraId="56103441" w16cid:durableId="2D504B6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abcová Markéta MUDr. (VZP ČR Ústředí)">
    <w15:presenceInfo w15:providerId="AD" w15:userId="S::marketa.brabcova@vzp.cz::39786f96-b6b4-4879-afd7-c45b45e588da"/>
  </w15:person>
  <w15:person w15:author="Mervartová Ivana">
    <w15:presenceInfo w15:providerId="AD" w15:userId="S-1-5-21-506673244-1749774668-3973862142-14913"/>
  </w15:person>
  <w15:person w15:author="Hana Šustková">
    <w15:presenceInfo w15:providerId="AD" w15:userId="S::Hana.Sustkova@ozp.cz::b5f5a2c6-9853-4787-9bdf-d610ab58e0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4B7"/>
    <w:rsid w:val="001558E7"/>
    <w:rsid w:val="002E01FC"/>
    <w:rsid w:val="002F0ECA"/>
    <w:rsid w:val="00443261"/>
    <w:rsid w:val="00706B12"/>
    <w:rsid w:val="00776CAD"/>
    <w:rsid w:val="00B474B7"/>
    <w:rsid w:val="00DB41AC"/>
    <w:rsid w:val="00DD58FC"/>
    <w:rsid w:val="00F0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181D2"/>
  <w15:chartTrackingRefBased/>
  <w15:docId w15:val="{8DB3E30D-C6BF-4508-BDCF-81737345E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B474B7"/>
    <w:rPr>
      <w:color w:val="0563C1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B474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74B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74B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74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74B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7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74B7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DB41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8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hyperlink" Target="https://szv.mzcr.cz/ZmenovaRizeni/Detail/921-2025-08-31-12-27-35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781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Mervartová Ivana</dc:creator>
  <cp:keywords/>
  <dc:description/>
  <cp:lastModifiedBy>Brabcová Markéta MUDr. (VZP ČR Ústředí)</cp:lastModifiedBy>
  <cp:revision>6</cp:revision>
  <dcterms:created xsi:type="dcterms:W3CDTF">2026-03-02T15:15:00Z</dcterms:created>
  <dcterms:modified xsi:type="dcterms:W3CDTF">2026-03-02T16:59:00Z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c2f003c-d4d5-43b8-9b51-0327f8145908_Enabled">
    <vt:lpwstr>true</vt:lpwstr>
  </property>
  <property fmtid="{D5CDD505-2E9C-101B-9397-08002B2CF9AE}" pid="3" name="MSIP_Label_1c2f003c-d4d5-43b8-9b51-0327f8145908_SetDate">
    <vt:lpwstr>2026-02-25T08:50:31Z</vt:lpwstr>
  </property>
  <property fmtid="{D5CDD505-2E9C-101B-9397-08002B2CF9AE}" pid="4" name="MSIP_Label_1c2f003c-d4d5-43b8-9b51-0327f8145908_Method">
    <vt:lpwstr>Standard</vt:lpwstr>
  </property>
  <property fmtid="{D5CDD505-2E9C-101B-9397-08002B2CF9AE}" pid="5" name="MSIP_Label_1c2f003c-d4d5-43b8-9b51-0327f8145908_Name">
    <vt:lpwstr>INTERNI</vt:lpwstr>
  </property>
  <property fmtid="{D5CDD505-2E9C-101B-9397-08002B2CF9AE}" pid="6" name="MSIP_Label_1c2f003c-d4d5-43b8-9b51-0327f8145908_SiteId">
    <vt:lpwstr>85ebed7f-a4f3-442d-8c7f-a8890bf41f63</vt:lpwstr>
  </property>
  <property fmtid="{D5CDD505-2E9C-101B-9397-08002B2CF9AE}" pid="7" name="MSIP_Label_1c2f003c-d4d5-43b8-9b51-0327f8145908_ActionId">
    <vt:lpwstr>083f2224-053d-4ed2-9527-2c42494bfe8e</vt:lpwstr>
  </property>
  <property fmtid="{D5CDD505-2E9C-101B-9397-08002B2CF9AE}" pid="8" name="MSIP_Label_1c2f003c-d4d5-43b8-9b51-0327f8145908_ContentBits">
    <vt:lpwstr>0</vt:lpwstr>
  </property>
</Properties>
</file>